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43451" w14:textId="2324C0AB" w:rsidR="00910B71" w:rsidRPr="00910B71" w:rsidRDefault="00910B71" w:rsidP="00910B71">
      <w:pPr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_Hlk21121643"/>
      <w:bookmarkStart w:id="1" w:name="_Toc367182965"/>
      <w:r w:rsidRPr="00910B71">
        <w:rPr>
          <w:rFonts w:ascii="Arial" w:hAnsi="Arial" w:cs="Arial"/>
          <w:b/>
          <w:sz w:val="24"/>
          <w:szCs w:val="24"/>
        </w:rPr>
        <w:t>3GPP TSG-RAN3 Meeting #107-e</w:t>
      </w:r>
      <w:r w:rsidRPr="00910B71">
        <w:rPr>
          <w:rFonts w:ascii="Arial" w:hAnsi="Arial" w:cs="Arial"/>
          <w:b/>
          <w:sz w:val="24"/>
          <w:szCs w:val="24"/>
        </w:rPr>
        <w:tab/>
      </w:r>
      <w:r w:rsidR="00743A47" w:rsidRPr="00743A47">
        <w:rPr>
          <w:rFonts w:ascii="Arial" w:hAnsi="Arial" w:cs="Arial"/>
          <w:b/>
          <w:sz w:val="24"/>
          <w:szCs w:val="24"/>
        </w:rPr>
        <w:t>R3-200966</w:t>
      </w:r>
    </w:p>
    <w:p w14:paraId="3277D56D" w14:textId="77777777" w:rsidR="00910B71" w:rsidRPr="00910B71" w:rsidRDefault="00910B71" w:rsidP="00910B71">
      <w:pPr>
        <w:widowControl w:val="0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/>
          <w:b/>
          <w:sz w:val="24"/>
          <w:szCs w:val="28"/>
          <w:lang w:eastAsia="x-none"/>
        </w:rPr>
      </w:pPr>
      <w:r w:rsidRPr="00910B71">
        <w:rPr>
          <w:rFonts w:ascii="Arial" w:eastAsia="PMingLiU" w:hAnsi="Arial"/>
          <w:b/>
          <w:sz w:val="24"/>
          <w:szCs w:val="28"/>
          <w:lang w:eastAsia="zh-TW"/>
        </w:rPr>
        <w:t>Online, 24</w:t>
      </w:r>
      <w:r w:rsidRPr="00910B71">
        <w:rPr>
          <w:rFonts w:ascii="Arial" w:eastAsia="PMingLiU" w:hAnsi="Arial"/>
          <w:b/>
          <w:sz w:val="24"/>
          <w:szCs w:val="28"/>
          <w:vertAlign w:val="superscript"/>
          <w:lang w:eastAsia="zh-TW"/>
        </w:rPr>
        <w:t>th</w:t>
      </w:r>
      <w:r w:rsidRPr="00910B71">
        <w:rPr>
          <w:rFonts w:ascii="Arial" w:eastAsia="PMingLiU" w:hAnsi="Arial"/>
          <w:b/>
          <w:sz w:val="24"/>
          <w:szCs w:val="28"/>
          <w:lang w:eastAsia="zh-TW"/>
        </w:rPr>
        <w:t xml:space="preserve"> February – 6</w:t>
      </w:r>
      <w:r w:rsidRPr="00910B71">
        <w:rPr>
          <w:rFonts w:ascii="Arial" w:eastAsia="PMingLiU" w:hAnsi="Arial"/>
          <w:b/>
          <w:sz w:val="24"/>
          <w:szCs w:val="28"/>
          <w:vertAlign w:val="superscript"/>
          <w:lang w:eastAsia="zh-TW"/>
        </w:rPr>
        <w:t>th</w:t>
      </w:r>
      <w:r w:rsidRPr="00910B71">
        <w:rPr>
          <w:rFonts w:ascii="Arial" w:eastAsia="PMingLiU" w:hAnsi="Arial"/>
          <w:b/>
          <w:sz w:val="24"/>
          <w:szCs w:val="28"/>
          <w:lang w:eastAsia="zh-TW"/>
        </w:rPr>
        <w:t xml:space="preserve"> March 2020</w:t>
      </w:r>
    </w:p>
    <w:p w14:paraId="3A4393CF" w14:textId="77777777" w:rsidR="00910B71" w:rsidRPr="00910B71" w:rsidRDefault="00910B71" w:rsidP="00910B71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D8A448A" w14:textId="77777777" w:rsidR="00910B71" w:rsidRPr="00910B71" w:rsidRDefault="00910B71" w:rsidP="00910B71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 w:rsidRPr="00910B71">
        <w:rPr>
          <w:rFonts w:ascii="Arial" w:hAnsi="Arial" w:cs="Arial"/>
          <w:b/>
          <w:bCs/>
          <w:color w:val="000000"/>
          <w:sz w:val="24"/>
          <w:szCs w:val="24"/>
        </w:rPr>
        <w:t>Agenda Item:</w:t>
      </w:r>
      <w:r w:rsidRPr="00910B71">
        <w:rPr>
          <w:rFonts w:ascii="Arial" w:hAnsi="Arial" w:cs="Arial"/>
          <w:b/>
          <w:bCs/>
          <w:color w:val="000000"/>
          <w:sz w:val="24"/>
          <w:szCs w:val="24"/>
        </w:rPr>
        <w:tab/>
        <w:t>10.3.1</w:t>
      </w:r>
    </w:p>
    <w:p w14:paraId="4C7441E4" w14:textId="77777777" w:rsidR="00910B71" w:rsidRPr="00910B71" w:rsidRDefault="00910B71" w:rsidP="00910B71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 w:rsidRPr="00910B71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910B71">
        <w:rPr>
          <w:rFonts w:ascii="Arial" w:hAnsi="Arial" w:cs="Arial"/>
          <w:b/>
          <w:bCs/>
          <w:color w:val="000000"/>
          <w:sz w:val="24"/>
          <w:szCs w:val="24"/>
        </w:rPr>
        <w:tab/>
        <w:t>Ericsson</w:t>
      </w:r>
      <w:bookmarkStart w:id="2" w:name="_GoBack"/>
      <w:bookmarkEnd w:id="2"/>
    </w:p>
    <w:p w14:paraId="2310A6EA" w14:textId="0C948C05" w:rsidR="00910B71" w:rsidRPr="00910B71" w:rsidRDefault="00910B71" w:rsidP="00910B71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 w:rsidRPr="00910B71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910B71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910B71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Event Triggered Logged MDT on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Xn</w:t>
      </w:r>
      <w:r w:rsidRPr="00910B71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AP</w:t>
      </w:r>
      <w:proofErr w:type="spellEnd"/>
      <w:r w:rsidRPr="00910B71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TP</w:t>
      </w:r>
    </w:p>
    <w:p w14:paraId="50E025BD" w14:textId="77777777" w:rsidR="00910B71" w:rsidRPr="00910B71" w:rsidRDefault="00910B71" w:rsidP="00910B71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 w:rsidRPr="00910B71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910B71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910B71">
        <w:rPr>
          <w:rFonts w:ascii="Arial" w:hAnsi="Arial" w:cs="Arial"/>
          <w:b/>
          <w:bCs/>
          <w:color w:val="000000"/>
          <w:sz w:val="24"/>
          <w:szCs w:val="22"/>
        </w:rPr>
        <w:t>Discussion and Decision</w:t>
      </w:r>
    </w:p>
    <w:p w14:paraId="4214AF7B" w14:textId="77777777" w:rsidR="00910B71" w:rsidRPr="00910B71" w:rsidRDefault="00910B71" w:rsidP="00910B7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6"/>
        </w:rPr>
      </w:pPr>
      <w:r w:rsidRPr="00910B71">
        <w:rPr>
          <w:rFonts w:ascii="Arial" w:hAnsi="Arial" w:cs="Arial"/>
          <w:sz w:val="36"/>
        </w:rPr>
        <w:t>1</w:t>
      </w:r>
      <w:r w:rsidRPr="00910B71">
        <w:rPr>
          <w:rFonts w:ascii="Arial" w:hAnsi="Arial" w:cs="Arial"/>
          <w:sz w:val="36"/>
        </w:rPr>
        <w:tab/>
        <w:t>Introduction</w:t>
      </w:r>
    </w:p>
    <w:p w14:paraId="2E9CEA23" w14:textId="48540AD8" w:rsidR="00910B71" w:rsidRPr="00910B71" w:rsidRDefault="00910B71" w:rsidP="00910B71">
      <w:pPr>
        <w:spacing w:after="160" w:line="259" w:lineRule="auto"/>
        <w:rPr>
          <w:rFonts w:ascii="Arial" w:eastAsia="Calibri" w:hAnsi="Arial" w:cs="Arial"/>
        </w:rPr>
      </w:pPr>
      <w:r w:rsidRPr="00910B71">
        <w:rPr>
          <w:rFonts w:ascii="Arial" w:eastAsia="Calibri" w:hAnsi="Arial" w:cs="Arial"/>
        </w:rPr>
        <w:t xml:space="preserve">In this contribution we discuss the Addition of </w:t>
      </w:r>
      <w:proofErr w:type="spellStart"/>
      <w:r w:rsidRPr="00910B71">
        <w:rPr>
          <w:rFonts w:ascii="Arial" w:eastAsia="Calibri" w:hAnsi="Arial" w:cs="Arial"/>
        </w:rPr>
        <w:t>of</w:t>
      </w:r>
      <w:proofErr w:type="spellEnd"/>
      <w:r w:rsidRPr="00910B71">
        <w:rPr>
          <w:rFonts w:ascii="Arial" w:eastAsia="Calibri" w:hAnsi="Arial" w:cs="Arial"/>
        </w:rPr>
        <w:t xml:space="preserve"> Event Triggered Logged MDT on </w:t>
      </w:r>
      <w:proofErr w:type="spellStart"/>
      <w:r w:rsidR="00BF2E88">
        <w:rPr>
          <w:rFonts w:ascii="Arial" w:eastAsia="Calibri" w:hAnsi="Arial" w:cs="Arial"/>
        </w:rPr>
        <w:t>Xn</w:t>
      </w:r>
      <w:r w:rsidRPr="00910B71">
        <w:rPr>
          <w:rFonts w:ascii="Arial" w:eastAsia="Calibri" w:hAnsi="Arial" w:cs="Arial"/>
        </w:rPr>
        <w:t>AP</w:t>
      </w:r>
      <w:proofErr w:type="spellEnd"/>
    </w:p>
    <w:p w14:paraId="7D8FA26C" w14:textId="77777777" w:rsidR="00CB6C87" w:rsidRPr="00116915" w:rsidRDefault="00CB6C87" w:rsidP="00CB6C8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16915">
        <w:rPr>
          <w:rFonts w:ascii="Arial" w:hAnsi="Arial"/>
          <w:sz w:val="36"/>
        </w:rPr>
        <w:t>2</w:t>
      </w:r>
      <w:r w:rsidRPr="00116915">
        <w:rPr>
          <w:rFonts w:ascii="Arial" w:hAnsi="Arial"/>
          <w:sz w:val="36"/>
        </w:rPr>
        <w:tab/>
        <w:t>Discussion</w:t>
      </w:r>
    </w:p>
    <w:p w14:paraId="0A5703BF" w14:textId="77777777" w:rsidR="00CB6C87" w:rsidRPr="009428F6" w:rsidRDefault="00CB6C87" w:rsidP="00CB6C87">
      <w:pPr>
        <w:pStyle w:val="BodyText"/>
        <w:spacing w:before="120"/>
        <w:rPr>
          <w:rFonts w:ascii="Arial" w:hAnsi="Arial" w:cs="Arial"/>
          <w:lang w:val="en-US"/>
        </w:rPr>
      </w:pPr>
      <w:r w:rsidRPr="009428F6">
        <w:rPr>
          <w:rFonts w:ascii="Arial" w:hAnsi="Arial" w:cs="Arial"/>
          <w:lang w:val="en-US"/>
        </w:rPr>
        <w:t xml:space="preserve">In RAN2 #106 </w:t>
      </w:r>
      <w:r w:rsidRPr="009428F6">
        <w:rPr>
          <w:rFonts w:ascii="Arial" w:hAnsi="Arial" w:cs="Arial"/>
          <w:lang w:val="en-US"/>
        </w:rPr>
        <w:fldChar w:fldCharType="begin"/>
      </w:r>
      <w:r w:rsidRPr="009428F6">
        <w:rPr>
          <w:rFonts w:ascii="Arial" w:hAnsi="Arial" w:cs="Arial"/>
          <w:lang w:val="en-US"/>
        </w:rPr>
        <w:instrText xml:space="preserve"> REF _Ref16667410 \r \h </w:instrText>
      </w:r>
      <w:r>
        <w:rPr>
          <w:rFonts w:ascii="Arial" w:hAnsi="Arial" w:cs="Arial"/>
          <w:lang w:val="en-US"/>
        </w:rPr>
        <w:instrText xml:space="preserve"> \* MERGEFORMAT </w:instrText>
      </w:r>
      <w:r w:rsidRPr="009428F6">
        <w:rPr>
          <w:rFonts w:ascii="Arial" w:hAnsi="Arial" w:cs="Arial"/>
          <w:lang w:val="en-US"/>
        </w:rPr>
      </w:r>
      <w:r w:rsidRPr="009428F6">
        <w:rPr>
          <w:rFonts w:ascii="Arial" w:hAnsi="Arial" w:cs="Arial"/>
          <w:lang w:val="en-US"/>
        </w:rPr>
        <w:fldChar w:fldCharType="separate"/>
      </w:r>
      <w:r w:rsidRPr="009428F6">
        <w:rPr>
          <w:rFonts w:ascii="Arial" w:hAnsi="Arial" w:cs="Arial"/>
          <w:lang w:val="en-US"/>
        </w:rPr>
        <w:t>[2]</w:t>
      </w:r>
      <w:r w:rsidRPr="009428F6">
        <w:rPr>
          <w:rFonts w:ascii="Arial" w:hAnsi="Arial" w:cs="Arial"/>
          <w:lang w:val="en-US"/>
        </w:rPr>
        <w:fldChar w:fldCharType="end"/>
      </w:r>
      <w:r w:rsidRPr="009428F6">
        <w:rPr>
          <w:rFonts w:ascii="Arial" w:hAnsi="Arial" w:cs="Arial"/>
          <w:lang w:val="en-US"/>
        </w:rPr>
        <w:t xml:space="preserve"> and RAN2#107, there are the following agreements for out-of-coverage event in Logged MDT. </w:t>
      </w:r>
    </w:p>
    <w:p w14:paraId="47376943" w14:textId="77777777" w:rsidR="00CB6C87" w:rsidRPr="009428F6" w:rsidRDefault="00CB6C87" w:rsidP="00CB6C87">
      <w:pPr>
        <w:pStyle w:val="BodyText"/>
        <w:spacing w:before="120"/>
        <w:rPr>
          <w:rFonts w:ascii="Arial" w:hAnsi="Arial" w:cs="Arial"/>
          <w:lang w:val="en-US"/>
        </w:rPr>
      </w:pPr>
      <w:r w:rsidRPr="009428F6">
        <w:rPr>
          <w:rFonts w:ascii="Arial" w:hAnsi="Arial" w:cs="Arial"/>
          <w:lang w:val="en-US"/>
        </w:rPr>
        <w:t xml:space="preserve">RAN2#106 </w:t>
      </w:r>
      <w:r w:rsidRPr="009428F6">
        <w:rPr>
          <w:rFonts w:ascii="Arial" w:hAnsi="Arial" w:cs="Arial"/>
          <w:lang w:val="en-US"/>
        </w:rPr>
        <w:fldChar w:fldCharType="begin"/>
      </w:r>
      <w:r w:rsidRPr="009428F6">
        <w:rPr>
          <w:rFonts w:ascii="Arial" w:hAnsi="Arial" w:cs="Arial"/>
          <w:lang w:val="en-US"/>
        </w:rPr>
        <w:instrText xml:space="preserve"> REF _Ref16667410 \r \h </w:instrText>
      </w:r>
      <w:r>
        <w:rPr>
          <w:rFonts w:ascii="Arial" w:hAnsi="Arial" w:cs="Arial"/>
          <w:lang w:val="en-US"/>
        </w:rPr>
        <w:instrText xml:space="preserve"> \* MERGEFORMAT </w:instrText>
      </w:r>
      <w:r w:rsidRPr="009428F6">
        <w:rPr>
          <w:rFonts w:ascii="Arial" w:hAnsi="Arial" w:cs="Arial"/>
          <w:lang w:val="en-US"/>
        </w:rPr>
      </w:r>
      <w:r w:rsidRPr="009428F6">
        <w:rPr>
          <w:rFonts w:ascii="Arial" w:hAnsi="Arial" w:cs="Arial"/>
          <w:lang w:val="en-US"/>
        </w:rPr>
        <w:fldChar w:fldCharType="separate"/>
      </w:r>
      <w:r w:rsidRPr="009428F6">
        <w:rPr>
          <w:rFonts w:ascii="Arial" w:hAnsi="Arial" w:cs="Arial"/>
          <w:lang w:val="en-US"/>
        </w:rPr>
        <w:t>[1]</w:t>
      </w:r>
      <w:r w:rsidRPr="009428F6">
        <w:rPr>
          <w:rFonts w:ascii="Arial" w:hAnsi="Arial" w:cs="Arial"/>
          <w:lang w:val="en-US"/>
        </w:rPr>
        <w:fldChar w:fldCharType="end"/>
      </w:r>
    </w:p>
    <w:p w14:paraId="33CE15FE" w14:textId="77777777" w:rsidR="00CB6C87" w:rsidRPr="00D5021A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lang w:val="en-US"/>
        </w:rPr>
      </w:pPr>
      <w:r w:rsidRPr="00D5021A">
        <w:rPr>
          <w:lang w:val="en-US"/>
        </w:rPr>
        <w:t>1</w:t>
      </w:r>
      <w:r w:rsidRPr="00D5021A">
        <w:rPr>
          <w:lang w:val="en-US"/>
        </w:rPr>
        <w:tab/>
        <w:t>The out-of-coverage detection and logging in NR can be configured to be independent of the periodical DL pilot strength logged measurements.</w:t>
      </w:r>
    </w:p>
    <w:p w14:paraId="042E8546" w14:textId="77777777" w:rsidR="00CB6C87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lang w:val="en-US"/>
        </w:rPr>
      </w:pPr>
      <w:r w:rsidRPr="00D5021A">
        <w:rPr>
          <w:lang w:val="en-US"/>
        </w:rPr>
        <w:t>2</w:t>
      </w:r>
      <w:r w:rsidRPr="00D5021A">
        <w:rPr>
          <w:lang w:val="en-US"/>
        </w:rPr>
        <w:tab/>
        <w:t>For MDT in NR, UE can be configured to only perform the logging for out-of-coverage detection, i.e., UE is not required to log the DL pilot strength measurements if the configuration is only out-of-coverage detection.</w:t>
      </w:r>
    </w:p>
    <w:p w14:paraId="07BB734C" w14:textId="77777777" w:rsidR="00CB6C87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lang w:val="en-US"/>
        </w:rPr>
      </w:pPr>
      <w:r w:rsidRPr="00760EE2">
        <w:rPr>
          <w:rFonts w:ascii="AppleSystemUIFont" w:hAnsi="AppleSystemUIFont" w:cs="AppleSystemUIFont"/>
          <w:lang w:val="en-US"/>
        </w:rPr>
        <w:t xml:space="preserve">3  </w:t>
      </w:r>
      <w:r>
        <w:rPr>
          <w:rFonts w:ascii="AppleSystemUIFont" w:hAnsi="AppleSystemUIFont" w:cs="AppleSystemUIFont"/>
          <w:lang w:val="en-US"/>
        </w:rPr>
        <w:t xml:space="preserve">  </w:t>
      </w:r>
      <w:r>
        <w:rPr>
          <w:rFonts w:ascii="AppleSystemUIFont" w:hAnsi="AppleSystemUIFont" w:cs="AppleSystemUIFont"/>
        </w:rPr>
        <w:t>For Logged MDT, introduce periodical logged measurements as in LTE and event-triggered logged measurements (including out-of-coverage event). Details of configuration are FFS</w:t>
      </w:r>
    </w:p>
    <w:p w14:paraId="3D42EC2C" w14:textId="77777777" w:rsidR="00CB6C87" w:rsidRPr="009428F6" w:rsidRDefault="00CB6C87" w:rsidP="00CB6C87">
      <w:pPr>
        <w:pStyle w:val="BodyText"/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Pr="009428F6">
        <w:rPr>
          <w:rFonts w:ascii="Arial" w:hAnsi="Arial" w:cs="Arial"/>
          <w:lang w:val="en-US"/>
        </w:rPr>
        <w:t>RAN2#10</w:t>
      </w:r>
      <w:r>
        <w:rPr>
          <w:rFonts w:ascii="Arial" w:hAnsi="Arial" w:cs="Arial"/>
          <w:lang w:val="en-US"/>
        </w:rPr>
        <w:t xml:space="preserve">7bis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_Ref32423318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fldChar w:fldCharType="end"/>
      </w:r>
    </w:p>
    <w:p w14:paraId="4B6B2B5A" w14:textId="77777777" w:rsidR="00CB6C87" w:rsidRPr="00CF049F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lang w:val="en-US"/>
        </w:rPr>
      </w:pPr>
      <w:r w:rsidRPr="00D5021A">
        <w:rPr>
          <w:lang w:val="en-US"/>
        </w:rPr>
        <w:t>1</w:t>
      </w:r>
      <w:r w:rsidRPr="00D5021A">
        <w:rPr>
          <w:lang w:val="en-US"/>
        </w:rPr>
        <w:tab/>
      </w:r>
      <w:r w:rsidRPr="00CF049F">
        <w:rPr>
          <w:lang w:val="en-US"/>
        </w:rPr>
        <w:t>A UE can be configured with the periodical logging or the event-triggered logging.</w:t>
      </w:r>
    </w:p>
    <w:p w14:paraId="696AED97" w14:textId="77777777" w:rsidR="00CB6C87" w:rsidRPr="00CF049F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lang w:val="en-US"/>
        </w:rPr>
      </w:pPr>
      <w:r w:rsidRPr="00CF049F">
        <w:rPr>
          <w:lang w:val="en-US"/>
        </w:rPr>
        <w:t xml:space="preserve">2    For Logged MDT, the report IE for the both periodical logging and event-triggered logging MDT through the same IE (i.e., </w:t>
      </w:r>
      <w:proofErr w:type="spellStart"/>
      <w:r w:rsidRPr="00CF049F">
        <w:rPr>
          <w:lang w:val="en-US"/>
        </w:rPr>
        <w:t>LogMeasReport</w:t>
      </w:r>
      <w:proofErr w:type="spellEnd"/>
      <w:r w:rsidRPr="00CF049F">
        <w:rPr>
          <w:lang w:val="en-US"/>
        </w:rPr>
        <w:t xml:space="preserve">). </w:t>
      </w:r>
    </w:p>
    <w:p w14:paraId="4629A826" w14:textId="77777777" w:rsidR="00CB6C87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lang w:val="en-US"/>
        </w:rPr>
      </w:pPr>
      <w:r w:rsidRPr="00CF049F">
        <w:rPr>
          <w:lang w:val="en-US"/>
        </w:rPr>
        <w:t>3    introduction of a greater value of the maximum number of MDT logged measurements entries that can be stored by the UE in NR compared to LTE maxLogMeas-r10. The value of maxLogMeas-r16 is FFS.</w:t>
      </w:r>
    </w:p>
    <w:p w14:paraId="4724A208" w14:textId="77777777" w:rsidR="00CB6C87" w:rsidRPr="00EA5C53" w:rsidRDefault="00CB6C87" w:rsidP="00CB6C87">
      <w:pPr>
        <w:spacing w:after="0"/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hAnsi="Arial" w:cs="Arial"/>
          <w:lang w:val="en-US"/>
        </w:rPr>
        <w:t>And i</w:t>
      </w:r>
      <w:r w:rsidRPr="00EA5C53">
        <w:rPr>
          <w:rFonts w:ascii="Arial" w:hAnsi="Arial" w:cs="Arial"/>
          <w:lang w:val="en-US"/>
        </w:rPr>
        <w:t>n RAN2 #10</w:t>
      </w:r>
      <w:r>
        <w:rPr>
          <w:rFonts w:ascii="Arial" w:hAnsi="Arial" w:cs="Arial"/>
          <w:lang w:val="en-US"/>
        </w:rPr>
        <w:t>8</w:t>
      </w:r>
      <w:r w:rsidRPr="00EA5C5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_Ref32578871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[3]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_Ref32430531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[4]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>,</w:t>
      </w:r>
      <w:r w:rsidRPr="00EA5C53">
        <w:rPr>
          <w:rFonts w:ascii="Arial" w:hAnsi="Arial" w:cs="Arial"/>
          <w:lang w:val="en-US"/>
        </w:rPr>
        <w:t xml:space="preserve"> the following agreements for out-of-coverage event in Logged MDT</w:t>
      </w:r>
      <w:r w:rsidRPr="00EA5C53">
        <w:rPr>
          <w:rFonts w:ascii="Arial" w:eastAsia="Calibri" w:hAnsi="Arial" w:cs="Arial"/>
          <w:sz w:val="22"/>
          <w:szCs w:val="22"/>
          <w:lang w:val="en-US"/>
        </w:rPr>
        <w:t xml:space="preserve"> </w:t>
      </w:r>
    </w:p>
    <w:p w14:paraId="6368D9C8" w14:textId="77777777" w:rsidR="00CB6C87" w:rsidRPr="00F83947" w:rsidRDefault="00CB6C87" w:rsidP="00CB6C87">
      <w:pPr>
        <w:pStyle w:val="Doc-text2"/>
        <w:rPr>
          <w:lang w:val="en-US"/>
        </w:rPr>
      </w:pPr>
    </w:p>
    <w:p w14:paraId="4877B56F" w14:textId="77777777" w:rsidR="00CB6C87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  <w:r>
        <w:rPr>
          <w:lang w:val="en-US"/>
        </w:rPr>
        <w:t xml:space="preserve"> on Logged MDT</w:t>
      </w:r>
      <w:r>
        <w:t>:</w:t>
      </w:r>
    </w:p>
    <w:p w14:paraId="33782CC1" w14:textId="77777777" w:rsidR="00CB6C87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proofErr w:type="spellStart"/>
      <w:r w:rsidRPr="00D9358C">
        <w:rPr>
          <w:rFonts w:eastAsia="DengXian" w:cs="Arial"/>
          <w:lang w:val="fr-FR" w:eastAsia="fr-FR"/>
        </w:rPr>
        <w:t>Introduce</w:t>
      </w:r>
      <w:proofErr w:type="spellEnd"/>
      <w:r w:rsidRPr="00D9358C">
        <w:rPr>
          <w:rFonts w:eastAsia="DengXian" w:cs="Arial"/>
          <w:lang w:val="fr-FR" w:eastAsia="fr-FR"/>
        </w:rPr>
        <w:t xml:space="preserve"> </w:t>
      </w:r>
      <w:proofErr w:type="spellStart"/>
      <w:r w:rsidRPr="00D9358C">
        <w:rPr>
          <w:rFonts w:eastAsia="DengXian" w:cs="Arial"/>
          <w:lang w:val="fr-FR" w:eastAsia="fr-FR"/>
        </w:rPr>
        <w:t>loggedMeasurements</w:t>
      </w:r>
      <w:proofErr w:type="spellEnd"/>
      <w:r w:rsidRPr="00D9358C">
        <w:rPr>
          <w:rFonts w:eastAsia="DengXian" w:cs="Arial"/>
          <w:lang w:val="fr-FR" w:eastAsia="fr-FR"/>
        </w:rPr>
        <w:t xml:space="preserve"> </w:t>
      </w:r>
      <w:proofErr w:type="spellStart"/>
      <w:r w:rsidRPr="00D9358C">
        <w:rPr>
          <w:rFonts w:eastAsia="DengXian" w:cs="Arial"/>
          <w:lang w:val="fr-FR" w:eastAsia="fr-FR"/>
        </w:rPr>
        <w:t>Capability</w:t>
      </w:r>
      <w:proofErr w:type="spellEnd"/>
      <w:r w:rsidRPr="00D9358C">
        <w:rPr>
          <w:rFonts w:eastAsia="DengXian" w:cs="Arial"/>
          <w:lang w:val="fr-FR" w:eastAsia="fr-FR"/>
        </w:rPr>
        <w:t xml:space="preserve"> to </w:t>
      </w:r>
      <w:proofErr w:type="spellStart"/>
      <w:r w:rsidRPr="00D9358C">
        <w:rPr>
          <w:rFonts w:eastAsia="DengXian" w:cs="Arial"/>
          <w:lang w:val="fr-FR" w:eastAsia="fr-FR"/>
        </w:rPr>
        <w:t>indicate</w:t>
      </w:r>
      <w:proofErr w:type="spellEnd"/>
      <w:r w:rsidRPr="00D9358C">
        <w:rPr>
          <w:rFonts w:eastAsia="DengXian" w:cs="Arial"/>
          <w:lang w:val="fr-FR" w:eastAsia="fr-FR"/>
        </w:rPr>
        <w:t xml:space="preserve"> </w:t>
      </w:r>
      <w:proofErr w:type="spellStart"/>
      <w:r w:rsidRPr="00D9358C">
        <w:rPr>
          <w:rFonts w:eastAsia="DengXian" w:cs="Arial"/>
          <w:lang w:val="fr-FR" w:eastAsia="fr-FR"/>
        </w:rPr>
        <w:t>whether</w:t>
      </w:r>
      <w:proofErr w:type="spellEnd"/>
      <w:r w:rsidRPr="00D9358C">
        <w:rPr>
          <w:rFonts w:eastAsia="DengXian" w:cs="Arial"/>
          <w:lang w:val="fr-FR" w:eastAsia="fr-FR"/>
        </w:rPr>
        <w:t xml:space="preserve"> the UE supports </w:t>
      </w:r>
      <w:proofErr w:type="spellStart"/>
      <w:r w:rsidRPr="00D9358C">
        <w:rPr>
          <w:rFonts w:eastAsia="DengXian" w:cs="Arial"/>
          <w:lang w:val="fr-FR" w:eastAsia="fr-FR"/>
        </w:rPr>
        <w:t>logged</w:t>
      </w:r>
      <w:proofErr w:type="spellEnd"/>
      <w:r w:rsidRPr="00D9358C">
        <w:rPr>
          <w:rFonts w:eastAsia="DengXian" w:cs="Arial"/>
          <w:lang w:val="fr-FR" w:eastAsia="fr-FR"/>
        </w:rPr>
        <w:t xml:space="preserve"> </w:t>
      </w:r>
      <w:proofErr w:type="spellStart"/>
      <w:r w:rsidRPr="00D9358C">
        <w:rPr>
          <w:rFonts w:eastAsia="DengXian" w:cs="Arial"/>
          <w:lang w:val="fr-FR" w:eastAsia="fr-FR"/>
        </w:rPr>
        <w:t>measurements</w:t>
      </w:r>
      <w:proofErr w:type="spellEnd"/>
      <w:r w:rsidRPr="00D9358C">
        <w:rPr>
          <w:rFonts w:eastAsia="DengXian" w:cs="Arial"/>
          <w:lang w:val="fr-FR" w:eastAsia="fr-FR"/>
        </w:rPr>
        <w:t xml:space="preserve"> in RRC_IDLE and RRC_INACTIVE. A UE </w:t>
      </w:r>
      <w:proofErr w:type="spellStart"/>
      <w:r w:rsidRPr="00D9358C">
        <w:rPr>
          <w:rFonts w:eastAsia="DengXian" w:cs="Arial"/>
          <w:lang w:val="fr-FR" w:eastAsia="fr-FR"/>
        </w:rPr>
        <w:t>that</w:t>
      </w:r>
      <w:proofErr w:type="spellEnd"/>
      <w:r w:rsidRPr="00D9358C">
        <w:rPr>
          <w:rFonts w:eastAsia="DengXian" w:cs="Arial"/>
          <w:lang w:val="fr-FR" w:eastAsia="fr-FR"/>
        </w:rPr>
        <w:t xml:space="preserve"> supports </w:t>
      </w:r>
      <w:proofErr w:type="spellStart"/>
      <w:r w:rsidRPr="00D9358C">
        <w:rPr>
          <w:rFonts w:eastAsia="DengXian" w:cs="Arial"/>
          <w:lang w:val="fr-FR" w:eastAsia="fr-FR"/>
        </w:rPr>
        <w:t>logged</w:t>
      </w:r>
      <w:proofErr w:type="spellEnd"/>
      <w:r w:rsidRPr="00D9358C">
        <w:rPr>
          <w:rFonts w:eastAsia="DengXian" w:cs="Arial"/>
          <w:lang w:val="fr-FR" w:eastAsia="fr-FR"/>
        </w:rPr>
        <w:t xml:space="preserve"> </w:t>
      </w:r>
      <w:proofErr w:type="spellStart"/>
      <w:r w:rsidRPr="00D9358C">
        <w:rPr>
          <w:rFonts w:eastAsia="DengXian" w:cs="Arial"/>
          <w:lang w:val="fr-FR" w:eastAsia="fr-FR"/>
        </w:rPr>
        <w:t>measurements</w:t>
      </w:r>
      <w:proofErr w:type="spellEnd"/>
      <w:r w:rsidRPr="00D9358C">
        <w:rPr>
          <w:rFonts w:eastAsia="DengXian" w:cs="Arial"/>
          <w:lang w:val="fr-FR" w:eastAsia="fr-FR"/>
        </w:rPr>
        <w:t xml:space="preserve"> </w:t>
      </w:r>
      <w:proofErr w:type="spellStart"/>
      <w:r w:rsidRPr="00D9358C">
        <w:rPr>
          <w:rFonts w:eastAsia="DengXian" w:cs="Arial"/>
          <w:lang w:val="fr-FR" w:eastAsia="fr-FR"/>
        </w:rPr>
        <w:t>shall</w:t>
      </w:r>
      <w:proofErr w:type="spellEnd"/>
      <w:r w:rsidRPr="00D9358C">
        <w:rPr>
          <w:rFonts w:eastAsia="DengXian" w:cs="Arial"/>
          <w:lang w:val="fr-FR" w:eastAsia="fr-FR"/>
        </w:rPr>
        <w:t xml:space="preserve"> support </w:t>
      </w:r>
      <w:proofErr w:type="spellStart"/>
      <w:r w:rsidRPr="00D9358C">
        <w:rPr>
          <w:rFonts w:eastAsia="DengXian" w:cs="Arial"/>
          <w:lang w:val="fr-FR" w:eastAsia="fr-FR"/>
        </w:rPr>
        <w:t>both</w:t>
      </w:r>
      <w:proofErr w:type="spellEnd"/>
      <w:r w:rsidRPr="00D9358C">
        <w:rPr>
          <w:rFonts w:eastAsia="DengXian" w:cs="Arial"/>
          <w:lang w:val="fr-FR" w:eastAsia="fr-FR"/>
        </w:rPr>
        <w:t xml:space="preserve"> </w:t>
      </w:r>
      <w:proofErr w:type="spellStart"/>
      <w:r w:rsidRPr="00D9358C">
        <w:rPr>
          <w:rFonts w:eastAsia="DengXian" w:cs="Arial"/>
          <w:lang w:val="fr-FR" w:eastAsia="fr-FR"/>
        </w:rPr>
        <w:t>periodical</w:t>
      </w:r>
      <w:proofErr w:type="spellEnd"/>
      <w:r w:rsidRPr="00D9358C">
        <w:rPr>
          <w:rFonts w:eastAsia="DengXian" w:cs="Arial"/>
          <w:lang w:val="fr-FR" w:eastAsia="fr-FR"/>
        </w:rPr>
        <w:t xml:space="preserve"> </w:t>
      </w:r>
      <w:proofErr w:type="spellStart"/>
      <w:r w:rsidRPr="00D9358C">
        <w:rPr>
          <w:rFonts w:eastAsia="DengXian" w:cs="Arial"/>
          <w:lang w:val="fr-FR" w:eastAsia="fr-FR"/>
        </w:rPr>
        <w:t>logging</w:t>
      </w:r>
      <w:proofErr w:type="spellEnd"/>
      <w:r w:rsidRPr="00D9358C">
        <w:rPr>
          <w:rFonts w:eastAsia="DengXian" w:cs="Arial"/>
          <w:lang w:val="fr-FR" w:eastAsia="fr-FR"/>
        </w:rPr>
        <w:t xml:space="preserve"> and </w:t>
      </w:r>
      <w:proofErr w:type="spellStart"/>
      <w:r w:rsidRPr="00D9358C">
        <w:rPr>
          <w:rFonts w:eastAsia="DengXian" w:cs="Arial"/>
          <w:lang w:val="fr-FR" w:eastAsia="fr-FR"/>
        </w:rPr>
        <w:t>event-triggered</w:t>
      </w:r>
      <w:proofErr w:type="spellEnd"/>
      <w:r w:rsidRPr="00D9358C">
        <w:rPr>
          <w:rFonts w:eastAsia="DengXian" w:cs="Arial"/>
          <w:lang w:val="fr-FR" w:eastAsia="fr-FR"/>
        </w:rPr>
        <w:t xml:space="preserve"> </w:t>
      </w:r>
      <w:proofErr w:type="spellStart"/>
      <w:r w:rsidRPr="00D9358C">
        <w:rPr>
          <w:rFonts w:eastAsia="DengXian" w:cs="Arial"/>
          <w:lang w:val="fr-FR" w:eastAsia="fr-FR"/>
        </w:rPr>
        <w:t>logging</w:t>
      </w:r>
      <w:proofErr w:type="spellEnd"/>
      <w:r>
        <w:t>.</w:t>
      </w:r>
    </w:p>
    <w:p w14:paraId="2459C241" w14:textId="77777777" w:rsidR="00CB6C87" w:rsidRPr="00EF7709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Agreements on </w:t>
      </w:r>
      <w:r w:rsidRPr="00421A55">
        <w:rPr>
          <w:lang w:val="en-US"/>
        </w:rPr>
        <w:t>Out of coverage</w:t>
      </w:r>
      <w:r>
        <w:rPr>
          <w:lang w:val="en-US"/>
        </w:rPr>
        <w:t>:</w:t>
      </w:r>
    </w:p>
    <w:p w14:paraId="227DFECC" w14:textId="77777777" w:rsidR="00CB6C87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out-of-coverage event, logging interval is introduced. Whether a specific interval or the common interval as normal periodical logged MDT should be figured out through email discussion on the running stage3 CR.</w:t>
      </w:r>
    </w:p>
    <w:p w14:paraId="56A4A103" w14:textId="77777777" w:rsidR="00CB6C87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2</w:t>
      </w:r>
      <w:r>
        <w:tab/>
        <w:t xml:space="preserve">Logging duration specified for periodical logging shall also applies to event triggered case, e.g., OOC. </w:t>
      </w:r>
    </w:p>
    <w:p w14:paraId="04C1E62E" w14:textId="77777777" w:rsidR="00CB6C87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Take LTE periodical logging as baseline, i.e., UE will continue to log if out-of-coverage happens in periodical logging. </w:t>
      </w:r>
    </w:p>
    <w:p w14:paraId="1DA83061" w14:textId="77777777" w:rsidR="00CB6C87" w:rsidRDefault="00CB6C87" w:rsidP="00CB6C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For out-of-coverage measurement and report (included in each entry), location information is included if the information available.</w:t>
      </w:r>
    </w:p>
    <w:p w14:paraId="5854BF85" w14:textId="77777777" w:rsidR="00CB6C87" w:rsidRDefault="00CB6C87" w:rsidP="00CB6C87">
      <w:pPr>
        <w:pStyle w:val="Doc-text2"/>
      </w:pPr>
    </w:p>
    <w:p w14:paraId="464439B1" w14:textId="69405CDD" w:rsidR="00CB6C87" w:rsidRDefault="00CB6C87" w:rsidP="00CB6C87">
      <w:pPr>
        <w:rPr>
          <w:rFonts w:ascii="Arial" w:hAnsi="Arial" w:cs="Arial"/>
        </w:rPr>
      </w:pPr>
      <w:r>
        <w:rPr>
          <w:rFonts w:ascii="Arial" w:hAnsi="Arial" w:cs="Arial"/>
        </w:rPr>
        <w:t>It is rather evident from the above that the event Triggered Logged MDT configuration is being extensively discussed and agreed in RAN2 (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_Ref16667410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_Ref32423318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_Ref32423344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[3]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_Ref32430531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[4]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) but such configuration choice is currently missing from the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MDT configuration over RAN3 interfaces. We therefore propose to agree on introducing the event </w:t>
      </w:r>
      <w:proofErr w:type="spellStart"/>
      <w:r>
        <w:rPr>
          <w:rFonts w:ascii="Arial" w:hAnsi="Arial" w:cs="Arial"/>
        </w:rPr>
        <w:t>triggerd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cofinguration</w:t>
      </w:r>
      <w:proofErr w:type="spellEnd"/>
      <w:r>
        <w:rPr>
          <w:rFonts w:ascii="Arial" w:hAnsi="Arial" w:cs="Arial"/>
        </w:rPr>
        <w:t xml:space="preserve"> based on the above RAN2 agreements over the relevant RAN3 interfaces and in particular over </w:t>
      </w:r>
      <w:proofErr w:type="spellStart"/>
      <w:r w:rsidR="00BC060A">
        <w:rPr>
          <w:rFonts w:ascii="Arial" w:hAnsi="Arial" w:cs="Arial"/>
        </w:rPr>
        <w:t>Xn</w:t>
      </w:r>
      <w:r>
        <w:rPr>
          <w:rFonts w:ascii="Arial" w:hAnsi="Arial" w:cs="Arial"/>
        </w:rPr>
        <w:t>AP</w:t>
      </w:r>
      <w:proofErr w:type="spellEnd"/>
      <w:r>
        <w:rPr>
          <w:rFonts w:ascii="Arial" w:hAnsi="Arial" w:cs="Arial"/>
        </w:rPr>
        <w:t>.</w:t>
      </w:r>
    </w:p>
    <w:p w14:paraId="4266161D" w14:textId="53C95E67" w:rsidR="00CB6C87" w:rsidRDefault="00CB6C87" w:rsidP="00CB6C87">
      <w:pPr>
        <w:numPr>
          <w:ilvl w:val="0"/>
          <w:numId w:val="20"/>
        </w:numPr>
        <w:tabs>
          <w:tab w:val="clear" w:pos="2155"/>
          <w:tab w:val="left" w:pos="1701"/>
          <w:tab w:val="num" w:pos="3855"/>
        </w:tabs>
        <w:spacing w:after="120" w:line="259" w:lineRule="auto"/>
        <w:ind w:left="3855"/>
        <w:jc w:val="both"/>
        <w:rPr>
          <w:rFonts w:ascii="Arial" w:eastAsia="Calibri" w:hAnsi="Arial"/>
          <w:b/>
          <w:bCs/>
          <w:sz w:val="22"/>
          <w:szCs w:val="22"/>
          <w:lang w:eastAsia="zh-CN"/>
        </w:rPr>
      </w:pPr>
      <w:r w:rsidRPr="00116915">
        <w:rPr>
          <w:rFonts w:ascii="Arial" w:eastAsia="Calibri" w:hAnsi="Arial"/>
          <w:b/>
          <w:bCs/>
          <w:sz w:val="22"/>
          <w:szCs w:val="22"/>
          <w:lang w:eastAsia="zh-CN"/>
        </w:rPr>
        <w:t xml:space="preserve">Agree on introducing </w:t>
      </w:r>
      <w:r>
        <w:rPr>
          <w:rFonts w:ascii="Arial" w:eastAsia="Calibri" w:hAnsi="Arial"/>
          <w:b/>
          <w:bCs/>
          <w:sz w:val="22"/>
          <w:szCs w:val="22"/>
          <w:lang w:eastAsia="zh-CN"/>
        </w:rPr>
        <w:t>event triggered reports for logged MDT</w:t>
      </w:r>
      <w:r w:rsidRPr="00116915"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over</w:t>
      </w:r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</w:t>
      </w:r>
      <w:proofErr w:type="spellStart"/>
      <w:r w:rsidR="00BC060A">
        <w:rPr>
          <w:rFonts w:ascii="Arial" w:eastAsia="Calibri" w:hAnsi="Arial"/>
          <w:b/>
          <w:bCs/>
          <w:sz w:val="22"/>
          <w:szCs w:val="22"/>
          <w:lang w:eastAsia="zh-CN"/>
        </w:rPr>
        <w:t>Xn</w:t>
      </w:r>
      <w:r>
        <w:rPr>
          <w:rFonts w:ascii="Arial" w:eastAsia="Calibri" w:hAnsi="Arial"/>
          <w:b/>
          <w:bCs/>
          <w:sz w:val="22"/>
          <w:szCs w:val="22"/>
          <w:lang w:eastAsia="zh-CN"/>
        </w:rPr>
        <w:t>AP</w:t>
      </w:r>
      <w:proofErr w:type="spellEnd"/>
      <w:r w:rsidRPr="00116915"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as is </w:t>
      </w:r>
      <w:r>
        <w:rPr>
          <w:rFonts w:ascii="Arial" w:eastAsia="Calibri" w:hAnsi="Arial"/>
          <w:b/>
          <w:bCs/>
          <w:sz w:val="22"/>
          <w:szCs w:val="22"/>
          <w:lang w:eastAsia="zh-CN"/>
        </w:rPr>
        <w:t>proposed</w:t>
      </w:r>
      <w:r w:rsidRPr="00116915"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in the TP below </w:t>
      </w:r>
    </w:p>
    <w:p w14:paraId="616B3611" w14:textId="63C5D16C" w:rsidR="00CB6C87" w:rsidRPr="00A26CD4" w:rsidRDefault="00CB6C87" w:rsidP="00CB6C87">
      <w:pPr>
        <w:spacing w:after="0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A26CD4">
        <w:rPr>
          <w:rFonts w:ascii="Arial" w:hAnsi="Arial" w:cs="Arial"/>
          <w:lang w:val="en-US"/>
        </w:rPr>
        <w:t>Th</w:t>
      </w:r>
      <w:r w:rsidRPr="00ED5941">
        <w:rPr>
          <w:rFonts w:ascii="Arial" w:hAnsi="Arial" w:cs="Arial"/>
          <w:lang w:val="en-US"/>
        </w:rPr>
        <w:t>o</w:t>
      </w:r>
      <w:r w:rsidRPr="00A26CD4">
        <w:rPr>
          <w:rFonts w:ascii="Arial" w:hAnsi="Arial" w:cs="Arial"/>
          <w:lang w:val="en-US"/>
        </w:rPr>
        <w:t xml:space="preserve">se </w:t>
      </w:r>
      <w:r w:rsidRPr="00ED5941">
        <w:rPr>
          <w:rFonts w:ascii="Arial" w:hAnsi="Arial" w:cs="Arial"/>
          <w:lang w:val="en-US"/>
        </w:rPr>
        <w:t xml:space="preserve">RAN2 </w:t>
      </w:r>
      <w:r w:rsidRPr="00A26CD4">
        <w:rPr>
          <w:rFonts w:ascii="Arial" w:hAnsi="Arial" w:cs="Arial"/>
          <w:lang w:val="en-US"/>
        </w:rPr>
        <w:t xml:space="preserve">agreements are captured in the current running NR RRC CR </w:t>
      </w:r>
      <w:r w:rsidRPr="00ED5941">
        <w:rPr>
          <w:rFonts w:ascii="Arial" w:hAnsi="Arial" w:cs="Arial"/>
          <w:color w:val="000000"/>
          <w:shd w:val="clear" w:color="auto" w:fill="E1E3E6"/>
          <w:lang w:val="en-US"/>
        </w:rPr>
        <w:fldChar w:fldCharType="begin"/>
      </w:r>
      <w:r w:rsidRPr="00ED5941">
        <w:rPr>
          <w:rFonts w:ascii="Arial" w:hAnsi="Arial" w:cs="Arial"/>
          <w:lang w:val="en-US"/>
        </w:rPr>
        <w:instrText xml:space="preserve"> REF _Ref32581587 \r \h </w:instrText>
      </w:r>
      <w:r w:rsidR="00F4273D" w:rsidRPr="00ED5941">
        <w:rPr>
          <w:rFonts w:ascii="Arial" w:hAnsi="Arial" w:cs="Arial"/>
          <w:color w:val="000000"/>
          <w:shd w:val="clear" w:color="auto" w:fill="E1E3E6"/>
          <w:lang w:val="en-US"/>
        </w:rPr>
        <w:instrText xml:space="preserve"> \* MERGEFORMAT </w:instrText>
      </w:r>
      <w:r w:rsidRPr="00ED5941">
        <w:rPr>
          <w:rFonts w:ascii="Arial" w:hAnsi="Arial" w:cs="Arial"/>
          <w:color w:val="000000"/>
          <w:shd w:val="clear" w:color="auto" w:fill="E1E3E6"/>
          <w:lang w:val="en-US"/>
        </w:rPr>
      </w:r>
      <w:r w:rsidRPr="00ED5941">
        <w:rPr>
          <w:rFonts w:ascii="Arial" w:hAnsi="Arial" w:cs="Arial"/>
          <w:color w:val="000000"/>
          <w:shd w:val="clear" w:color="auto" w:fill="E1E3E6"/>
          <w:lang w:val="en-US"/>
        </w:rPr>
        <w:fldChar w:fldCharType="separate"/>
      </w:r>
      <w:r w:rsidRPr="00ED5941">
        <w:rPr>
          <w:rFonts w:ascii="Arial" w:hAnsi="Arial" w:cs="Arial"/>
          <w:lang w:val="en-US"/>
        </w:rPr>
        <w:t>[5]</w:t>
      </w:r>
      <w:r w:rsidRPr="00ED5941">
        <w:rPr>
          <w:rFonts w:ascii="Arial" w:hAnsi="Arial" w:cs="Arial"/>
          <w:color w:val="000000"/>
          <w:shd w:val="clear" w:color="auto" w:fill="E1E3E6"/>
          <w:lang w:val="en-US"/>
        </w:rPr>
        <w:fldChar w:fldCharType="end"/>
      </w:r>
      <w:r w:rsidRPr="00ED5941">
        <w:rPr>
          <w:rFonts w:ascii="Arial" w:hAnsi="Arial" w:cs="Arial"/>
          <w:color w:val="000000"/>
          <w:shd w:val="clear" w:color="auto" w:fill="E1E3E6"/>
          <w:lang w:val="en-US"/>
        </w:rPr>
        <w:t xml:space="preserve"> </w:t>
      </w:r>
      <w:r w:rsidRPr="00A26CD4">
        <w:rPr>
          <w:rFonts w:ascii="Arial" w:hAnsi="Arial" w:cs="Arial"/>
          <w:lang w:val="en-US"/>
        </w:rPr>
        <w:t xml:space="preserve">but still some open issues exist regarding </w:t>
      </w:r>
      <w:proofErr w:type="spellStart"/>
      <w:r w:rsidRPr="00A26CD4">
        <w:rPr>
          <w:rFonts w:ascii="Arial" w:hAnsi="Arial" w:cs="Arial"/>
          <w:i/>
          <w:iCs/>
          <w:lang w:val="en-US"/>
        </w:rPr>
        <w:t>LoggingInterva</w:t>
      </w:r>
      <w:r w:rsidRPr="00ED5941">
        <w:rPr>
          <w:rFonts w:ascii="Arial" w:hAnsi="Arial" w:cs="Arial"/>
          <w:i/>
          <w:iCs/>
          <w:lang w:val="en-US"/>
        </w:rPr>
        <w:t>l</w:t>
      </w:r>
      <w:r w:rsidRPr="00A26CD4">
        <w:rPr>
          <w:rFonts w:ascii="Arial" w:hAnsi="Arial" w:cs="Arial"/>
          <w:lang w:val="en-US"/>
        </w:rPr>
        <w:t>.</w:t>
      </w:r>
      <w:r w:rsidRPr="00ED5941">
        <w:rPr>
          <w:rFonts w:ascii="Arial" w:hAnsi="Arial" w:cs="Arial"/>
          <w:lang w:val="en-US"/>
        </w:rPr>
        <w:t>that</w:t>
      </w:r>
      <w:proofErr w:type="spellEnd"/>
      <w:r w:rsidRPr="00ED5941">
        <w:rPr>
          <w:rFonts w:ascii="Arial" w:hAnsi="Arial" w:cs="Arial"/>
          <w:lang w:val="en-US"/>
        </w:rPr>
        <w:t xml:space="preserve"> are discussed in </w:t>
      </w:r>
      <w:r w:rsidRPr="00ED5941">
        <w:rPr>
          <w:rFonts w:ascii="Arial" w:hAnsi="Arial" w:cs="Arial"/>
          <w:lang w:val="en-US"/>
        </w:rPr>
        <w:fldChar w:fldCharType="begin"/>
      </w:r>
      <w:r w:rsidRPr="00ED5941">
        <w:rPr>
          <w:rFonts w:ascii="Arial" w:hAnsi="Arial" w:cs="Arial"/>
          <w:lang w:val="en-US"/>
        </w:rPr>
        <w:instrText xml:space="preserve"> REF _Ref32581642 \r \h </w:instrText>
      </w:r>
      <w:r w:rsidR="00F4273D" w:rsidRPr="00ED5941">
        <w:rPr>
          <w:rFonts w:ascii="Arial" w:hAnsi="Arial" w:cs="Arial"/>
          <w:lang w:val="en-US"/>
        </w:rPr>
        <w:instrText xml:space="preserve"> \* MERGEFORMAT </w:instrText>
      </w:r>
      <w:r w:rsidRPr="00ED5941">
        <w:rPr>
          <w:rFonts w:ascii="Arial" w:hAnsi="Arial" w:cs="Arial"/>
          <w:lang w:val="en-US"/>
        </w:rPr>
      </w:r>
      <w:r w:rsidRPr="00ED5941">
        <w:rPr>
          <w:rFonts w:ascii="Arial" w:hAnsi="Arial" w:cs="Arial"/>
          <w:lang w:val="en-US"/>
        </w:rPr>
        <w:fldChar w:fldCharType="separate"/>
      </w:r>
      <w:r w:rsidRPr="00ED5941">
        <w:rPr>
          <w:rFonts w:ascii="Arial" w:hAnsi="Arial" w:cs="Arial"/>
          <w:lang w:val="en-US"/>
        </w:rPr>
        <w:t>[6]</w:t>
      </w:r>
      <w:r w:rsidRPr="00ED5941">
        <w:rPr>
          <w:rFonts w:ascii="Arial" w:hAnsi="Arial" w:cs="Arial"/>
          <w:lang w:val="en-US"/>
        </w:rPr>
        <w:fldChar w:fldCharType="end"/>
      </w:r>
      <w:r w:rsidRPr="00ED5941">
        <w:rPr>
          <w:rFonts w:ascii="Arial" w:hAnsi="Arial" w:cs="Arial"/>
        </w:rPr>
        <w:t xml:space="preserve"> </w:t>
      </w:r>
      <w:r w:rsidRPr="00A26CD4">
        <w:rPr>
          <w:rFonts w:ascii="Arial" w:hAnsi="Arial" w:cs="Arial"/>
        </w:rPr>
        <w:t xml:space="preserve">In the running CR for NR RRC specification, currently the value ranges included for </w:t>
      </w:r>
      <w:proofErr w:type="spellStart"/>
      <w:r w:rsidRPr="00A26CD4">
        <w:rPr>
          <w:rFonts w:ascii="Arial" w:hAnsi="Arial" w:cs="Arial"/>
        </w:rPr>
        <w:t>loggingInterval</w:t>
      </w:r>
      <w:proofErr w:type="spellEnd"/>
      <w:r w:rsidRPr="00A26CD4">
        <w:rPr>
          <w:rFonts w:ascii="Arial" w:hAnsi="Arial" w:cs="Arial"/>
        </w:rPr>
        <w:t xml:space="preserve"> is same as LTE.</w:t>
      </w:r>
      <w:r w:rsidRPr="00A26CD4">
        <w:rPr>
          <w:rFonts w:ascii="Arial" w:hAnsi="Arial" w:cs="Arial"/>
          <w:lang w:val="en-US"/>
        </w:rPr>
        <w:t> </w:t>
      </w:r>
    </w:p>
    <w:p w14:paraId="69061AB7" w14:textId="77777777" w:rsidR="00CB6C87" w:rsidRPr="00A26CD4" w:rsidRDefault="00CB6C87" w:rsidP="00CB6C87">
      <w:pPr>
        <w:spacing w:after="0"/>
        <w:textAlignment w:val="baseline"/>
        <w:rPr>
          <w:sz w:val="24"/>
          <w:szCs w:val="24"/>
          <w:lang w:val="en-US"/>
        </w:rPr>
      </w:pPr>
      <w:r w:rsidRPr="00A26CD4">
        <w:rPr>
          <w:rFonts w:ascii="Calibri" w:hAnsi="Calibri" w:cs="Calibri"/>
          <w:sz w:val="22"/>
          <w:szCs w:val="22"/>
          <w:lang w:val="en-US"/>
        </w:rPr>
        <w:t>–</w:t>
      </w:r>
      <w:proofErr w:type="spellStart"/>
      <w:r w:rsidRPr="00A26CD4">
        <w:rPr>
          <w:rFonts w:ascii="Calibri" w:hAnsi="Calibri" w:cs="Calibri"/>
          <w:i/>
          <w:iCs/>
          <w:sz w:val="22"/>
          <w:szCs w:val="22"/>
          <w:lang w:val="en-US"/>
        </w:rPr>
        <w:t>LoggingInterval</w:t>
      </w:r>
      <w:proofErr w:type="spellEnd"/>
      <w:r w:rsidRPr="00A26CD4">
        <w:rPr>
          <w:rFonts w:ascii="Calibri" w:hAnsi="Calibri" w:cs="Calibri"/>
          <w:sz w:val="22"/>
          <w:szCs w:val="22"/>
          <w:lang w:val="en-US"/>
        </w:rPr>
        <w:t> </w:t>
      </w:r>
    </w:p>
    <w:p w14:paraId="2A3BD7F1" w14:textId="77777777" w:rsidR="00CB6C87" w:rsidRPr="00A26CD4" w:rsidRDefault="00CB6C87" w:rsidP="00CB6C87">
      <w:pPr>
        <w:spacing w:after="0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A26CD4">
        <w:rPr>
          <w:rFonts w:ascii="Arial" w:hAnsi="Arial" w:cs="Arial"/>
          <w:lang w:val="en-US"/>
        </w:rPr>
        <w:t xml:space="preserve">The </w:t>
      </w:r>
      <w:proofErr w:type="spellStart"/>
      <w:r w:rsidRPr="00A26CD4">
        <w:rPr>
          <w:rFonts w:ascii="Arial" w:hAnsi="Arial" w:cs="Arial"/>
          <w:i/>
          <w:iCs/>
          <w:lang w:val="en-US"/>
        </w:rPr>
        <w:t>LoggingInterval</w:t>
      </w:r>
      <w:proofErr w:type="spellEnd"/>
      <w:r w:rsidRPr="00A26CD4">
        <w:rPr>
          <w:rFonts w:ascii="Arial" w:hAnsi="Arial" w:cs="Arial"/>
          <w:lang w:val="en-US"/>
        </w:rPr>
        <w:t xml:space="preserve"> indicates the periodicity for logging measurement results. Value ms1280 corresponds to 1.28s, value ms2560 corresponds to 2.56s and so on. </w:t>
      </w:r>
    </w:p>
    <w:p w14:paraId="54D7FCE2" w14:textId="77777777" w:rsidR="00CB6C87" w:rsidRPr="00A26CD4" w:rsidRDefault="00CB6C87" w:rsidP="00CB6C87">
      <w:pPr>
        <w:spacing w:after="0"/>
        <w:jc w:val="center"/>
        <w:textAlignment w:val="baseline"/>
        <w:rPr>
          <w:b/>
          <w:bCs/>
          <w:sz w:val="24"/>
          <w:szCs w:val="24"/>
          <w:lang w:val="en-US"/>
        </w:rPr>
      </w:pPr>
      <w:proofErr w:type="spellStart"/>
      <w:r w:rsidRPr="00A26CD4">
        <w:rPr>
          <w:rFonts w:ascii="Calibri" w:hAnsi="Calibri" w:cs="Calibri"/>
          <w:b/>
          <w:bCs/>
          <w:i/>
          <w:iCs/>
          <w:sz w:val="22"/>
          <w:szCs w:val="22"/>
          <w:lang w:val="en-US"/>
        </w:rPr>
        <w:t>LoggingInterval</w:t>
      </w:r>
      <w:proofErr w:type="spellEnd"/>
      <w:r w:rsidRPr="00A26CD4">
        <w:rPr>
          <w:rFonts w:ascii="Calibri" w:hAnsi="Calibri" w:cs="Calibri"/>
          <w:b/>
          <w:bCs/>
          <w:i/>
          <w:iCs/>
          <w:sz w:val="22"/>
          <w:szCs w:val="22"/>
          <w:lang w:val="en-US"/>
        </w:rPr>
        <w:t xml:space="preserve"> </w:t>
      </w:r>
      <w:r w:rsidRPr="00A26CD4">
        <w:rPr>
          <w:rFonts w:ascii="Calibri" w:hAnsi="Calibri" w:cs="Calibri"/>
          <w:b/>
          <w:bCs/>
          <w:sz w:val="22"/>
          <w:szCs w:val="22"/>
          <w:lang w:val="en-US"/>
        </w:rPr>
        <w:t>information element </w:t>
      </w:r>
    </w:p>
    <w:p w14:paraId="7D0D5D1D" w14:textId="77777777" w:rsidR="00CB6C87" w:rsidRPr="00A26CD4" w:rsidRDefault="00CB6C87" w:rsidP="00CB6C87">
      <w:pPr>
        <w:shd w:val="clear" w:color="auto" w:fill="E6E6E6"/>
        <w:spacing w:after="0"/>
        <w:textAlignment w:val="baseline"/>
        <w:rPr>
          <w:sz w:val="24"/>
          <w:szCs w:val="24"/>
          <w:lang w:val="en-US"/>
        </w:rPr>
      </w:pPr>
      <w:r w:rsidRPr="00A26CD4">
        <w:rPr>
          <w:rFonts w:ascii="Courier New" w:hAnsi="Courier New" w:cs="Courier New"/>
          <w:color w:val="808080"/>
          <w:sz w:val="16"/>
          <w:szCs w:val="16"/>
          <w:shd w:val="clear" w:color="auto" w:fill="E6E6E6"/>
        </w:rPr>
        <w:t>-- ASN1START</w:t>
      </w:r>
      <w:r w:rsidRPr="00A26CD4">
        <w:rPr>
          <w:rFonts w:ascii="Courier New" w:hAnsi="Courier New" w:cs="Courier New"/>
          <w:sz w:val="16"/>
          <w:szCs w:val="16"/>
          <w:lang w:val="en-US"/>
        </w:rPr>
        <w:t> </w:t>
      </w:r>
    </w:p>
    <w:p w14:paraId="04BA1AC6" w14:textId="77777777" w:rsidR="00CB6C87" w:rsidRPr="00A26CD4" w:rsidRDefault="00CB6C87" w:rsidP="00CB6C87">
      <w:pPr>
        <w:shd w:val="clear" w:color="auto" w:fill="E6E6E6"/>
        <w:spacing w:after="0"/>
        <w:textAlignment w:val="baseline"/>
        <w:rPr>
          <w:sz w:val="24"/>
          <w:szCs w:val="24"/>
          <w:lang w:val="en-US"/>
        </w:rPr>
      </w:pPr>
      <w:r w:rsidRPr="00A26CD4">
        <w:rPr>
          <w:rFonts w:ascii="Courier New" w:hAnsi="Courier New" w:cs="Courier New"/>
          <w:color w:val="808080"/>
          <w:sz w:val="16"/>
          <w:szCs w:val="16"/>
          <w:shd w:val="clear" w:color="auto" w:fill="E6E6E6"/>
        </w:rPr>
        <w:t>-- TAG-LOGGINGINTERVAL-START</w:t>
      </w:r>
      <w:r w:rsidRPr="00A26CD4">
        <w:rPr>
          <w:rFonts w:ascii="Courier New" w:hAnsi="Courier New" w:cs="Courier New"/>
          <w:sz w:val="16"/>
          <w:szCs w:val="16"/>
          <w:lang w:val="en-US"/>
        </w:rPr>
        <w:t> </w:t>
      </w:r>
    </w:p>
    <w:p w14:paraId="72A1CD82" w14:textId="77777777" w:rsidR="00CB6C87" w:rsidRPr="00A26CD4" w:rsidRDefault="00CB6C87" w:rsidP="00CB6C87">
      <w:pPr>
        <w:shd w:val="clear" w:color="auto" w:fill="E6E6E6"/>
        <w:spacing w:after="0"/>
        <w:textAlignment w:val="baseline"/>
        <w:rPr>
          <w:sz w:val="24"/>
          <w:szCs w:val="24"/>
          <w:lang w:val="en-US"/>
        </w:rPr>
      </w:pPr>
      <w:r w:rsidRPr="00A26CD4">
        <w:rPr>
          <w:rFonts w:ascii="Courier New" w:hAnsi="Courier New" w:cs="Courier New"/>
          <w:sz w:val="16"/>
          <w:szCs w:val="16"/>
          <w:lang w:val="en-US"/>
        </w:rPr>
        <w:t> </w:t>
      </w:r>
    </w:p>
    <w:p w14:paraId="4455DB2E" w14:textId="77777777" w:rsidR="00CB6C87" w:rsidRPr="00A26CD4" w:rsidRDefault="00CB6C87" w:rsidP="00CB6C87">
      <w:pPr>
        <w:shd w:val="clear" w:color="auto" w:fill="E6E6E6"/>
        <w:spacing w:after="0"/>
        <w:textAlignment w:val="baseline"/>
        <w:rPr>
          <w:sz w:val="24"/>
          <w:szCs w:val="24"/>
          <w:lang w:val="en-US"/>
        </w:rPr>
      </w:pPr>
      <w:r w:rsidRPr="00A26CD4">
        <w:rPr>
          <w:rFonts w:ascii="Courier New" w:hAnsi="Courier New" w:cs="Courier New"/>
          <w:sz w:val="16"/>
          <w:szCs w:val="16"/>
          <w:shd w:val="clear" w:color="auto" w:fill="E6E6E6"/>
        </w:rPr>
        <w:t>LoggingInterval-r16 ::=</w:t>
      </w:r>
      <w:r w:rsidRPr="00A26CD4">
        <w:rPr>
          <w:rFonts w:ascii="Courier New" w:hAnsi="Courier New" w:cs="Courier New"/>
          <w:color w:val="993366"/>
          <w:sz w:val="16"/>
          <w:szCs w:val="16"/>
          <w:shd w:val="clear" w:color="auto" w:fill="E6E6E6"/>
        </w:rPr>
        <w:t>ENUMERATED</w:t>
      </w:r>
      <w:r w:rsidRPr="00A26CD4">
        <w:rPr>
          <w:rFonts w:ascii="Courier New" w:hAnsi="Courier New" w:cs="Courier New"/>
          <w:sz w:val="16"/>
          <w:szCs w:val="16"/>
          <w:shd w:val="clear" w:color="auto" w:fill="E6E6E6"/>
        </w:rPr>
        <w:t xml:space="preserve"> {</w:t>
      </w:r>
      <w:r w:rsidRPr="00A26CD4">
        <w:rPr>
          <w:rFonts w:ascii="Courier New" w:hAnsi="Courier New" w:cs="Courier New"/>
          <w:sz w:val="16"/>
          <w:szCs w:val="16"/>
          <w:lang w:val="en-US"/>
        </w:rPr>
        <w:t> </w:t>
      </w:r>
    </w:p>
    <w:p w14:paraId="2CC63D5E" w14:textId="77777777" w:rsidR="00CB6C87" w:rsidRPr="00A26CD4" w:rsidRDefault="00CB6C87" w:rsidP="00CB6C87">
      <w:pPr>
        <w:shd w:val="clear" w:color="auto" w:fill="E6E6E6"/>
        <w:spacing w:after="0"/>
        <w:ind w:firstLine="3450"/>
        <w:textAlignment w:val="baseline"/>
        <w:rPr>
          <w:sz w:val="24"/>
          <w:szCs w:val="24"/>
          <w:lang w:val="en-US"/>
        </w:rPr>
      </w:pPr>
      <w:r w:rsidRPr="00A26CD4">
        <w:rPr>
          <w:rFonts w:ascii="Courier New" w:hAnsi="Courier New" w:cs="Courier New"/>
          <w:sz w:val="16"/>
          <w:szCs w:val="16"/>
          <w:shd w:val="clear" w:color="auto" w:fill="E6E6E6"/>
        </w:rPr>
        <w:t>ms1280, ms2560, ms5120, ms10240, ms20480,</w:t>
      </w:r>
      <w:r w:rsidRPr="00A26CD4">
        <w:rPr>
          <w:rFonts w:ascii="Courier New" w:hAnsi="Courier New" w:cs="Courier New"/>
          <w:sz w:val="16"/>
          <w:szCs w:val="16"/>
          <w:lang w:val="en-US"/>
        </w:rPr>
        <w:t> </w:t>
      </w:r>
    </w:p>
    <w:p w14:paraId="4C2D07D4" w14:textId="77777777" w:rsidR="00CB6C87" w:rsidRPr="00A26CD4" w:rsidRDefault="00CB6C87" w:rsidP="00CB6C87">
      <w:pPr>
        <w:shd w:val="clear" w:color="auto" w:fill="E6E6E6"/>
        <w:spacing w:after="0"/>
        <w:ind w:firstLine="3450"/>
        <w:textAlignment w:val="baseline"/>
        <w:rPr>
          <w:sz w:val="24"/>
          <w:szCs w:val="24"/>
          <w:lang w:val="en-US"/>
        </w:rPr>
      </w:pPr>
      <w:r w:rsidRPr="00A26CD4">
        <w:rPr>
          <w:rFonts w:ascii="Courier New" w:hAnsi="Courier New" w:cs="Courier New"/>
          <w:sz w:val="16"/>
          <w:szCs w:val="16"/>
          <w:shd w:val="clear" w:color="auto" w:fill="E6E6E6"/>
        </w:rPr>
        <w:t>ms30720, ms40960, ms61440}</w:t>
      </w:r>
      <w:r w:rsidRPr="00A26CD4">
        <w:rPr>
          <w:rFonts w:ascii="Courier New" w:hAnsi="Courier New" w:cs="Courier New"/>
          <w:sz w:val="16"/>
          <w:szCs w:val="16"/>
          <w:lang w:val="en-US"/>
        </w:rPr>
        <w:t> </w:t>
      </w:r>
    </w:p>
    <w:p w14:paraId="76923132" w14:textId="77777777" w:rsidR="00CB6C87" w:rsidRPr="00A26CD4" w:rsidRDefault="00CB6C87" w:rsidP="00CB6C87">
      <w:pPr>
        <w:shd w:val="clear" w:color="auto" w:fill="E6E6E6"/>
        <w:spacing w:after="0"/>
        <w:textAlignment w:val="baseline"/>
        <w:rPr>
          <w:sz w:val="24"/>
          <w:szCs w:val="24"/>
          <w:lang w:val="en-US"/>
        </w:rPr>
      </w:pPr>
      <w:r w:rsidRPr="00A26CD4">
        <w:rPr>
          <w:rFonts w:ascii="Courier New" w:hAnsi="Courier New" w:cs="Courier New"/>
          <w:color w:val="808080"/>
          <w:sz w:val="16"/>
          <w:szCs w:val="16"/>
          <w:shd w:val="clear" w:color="auto" w:fill="E6E6E6"/>
        </w:rPr>
        <w:t>-- TAG-LOGGINGINTERVAL-STOP</w:t>
      </w:r>
      <w:r w:rsidRPr="00A26CD4">
        <w:rPr>
          <w:rFonts w:ascii="Courier New" w:hAnsi="Courier New" w:cs="Courier New"/>
          <w:sz w:val="16"/>
          <w:szCs w:val="16"/>
          <w:lang w:val="en-US"/>
        </w:rPr>
        <w:t> </w:t>
      </w:r>
    </w:p>
    <w:p w14:paraId="61763B8E" w14:textId="77777777" w:rsidR="00CB6C87" w:rsidRPr="00A26CD4" w:rsidRDefault="00CB6C87" w:rsidP="00CB6C87">
      <w:pPr>
        <w:shd w:val="clear" w:color="auto" w:fill="E6E6E6"/>
        <w:spacing w:after="0"/>
        <w:textAlignment w:val="baseline"/>
        <w:rPr>
          <w:sz w:val="24"/>
          <w:szCs w:val="24"/>
          <w:lang w:val="en-US"/>
        </w:rPr>
      </w:pPr>
      <w:r w:rsidRPr="00A26CD4">
        <w:rPr>
          <w:rFonts w:ascii="Courier New" w:hAnsi="Courier New" w:cs="Courier New"/>
          <w:color w:val="808080"/>
          <w:sz w:val="16"/>
          <w:szCs w:val="16"/>
          <w:shd w:val="clear" w:color="auto" w:fill="E6E6E6"/>
        </w:rPr>
        <w:t>-- ASN1STOP</w:t>
      </w:r>
      <w:r w:rsidRPr="00A26CD4">
        <w:rPr>
          <w:rFonts w:ascii="Courier New" w:hAnsi="Courier New" w:cs="Courier New"/>
          <w:sz w:val="16"/>
          <w:szCs w:val="16"/>
          <w:lang w:val="en-US"/>
        </w:rPr>
        <w:t> </w:t>
      </w:r>
    </w:p>
    <w:p w14:paraId="0FD7A21C" w14:textId="77777777" w:rsidR="00CB6C87" w:rsidRPr="00A26CD4" w:rsidRDefault="00CB6C87" w:rsidP="00CB6C87">
      <w:pPr>
        <w:spacing w:after="0"/>
        <w:textAlignment w:val="baseline"/>
        <w:rPr>
          <w:sz w:val="24"/>
          <w:szCs w:val="24"/>
          <w:lang w:val="en-US"/>
        </w:rPr>
      </w:pPr>
      <w:r w:rsidRPr="00A26CD4">
        <w:rPr>
          <w:rFonts w:ascii="Calibri" w:hAnsi="Calibri" w:cs="Calibri"/>
          <w:sz w:val="22"/>
          <w:szCs w:val="22"/>
          <w:lang w:val="en-US"/>
        </w:rPr>
        <w:t> </w:t>
      </w:r>
    </w:p>
    <w:p w14:paraId="5E72D8BF" w14:textId="77777777" w:rsidR="00CB6C87" w:rsidRPr="00A26CD4" w:rsidRDefault="00CB6C87" w:rsidP="00CB6C87">
      <w:pPr>
        <w:spacing w:after="0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A26CD4">
        <w:rPr>
          <w:rFonts w:ascii="Arial" w:hAnsi="Arial" w:cs="Arial"/>
          <w:lang w:val="en-US"/>
        </w:rPr>
        <w:t>The current value range works fine for the periodical logging of logged MDT. However, the requirements associated to event triggered logged MDT might be different.  </w:t>
      </w:r>
    </w:p>
    <w:p w14:paraId="7FF1C874" w14:textId="77777777" w:rsidR="00BC060A" w:rsidRDefault="00CB6C87" w:rsidP="00CB6C87">
      <w:pPr>
        <w:spacing w:after="0"/>
        <w:textAlignment w:val="baseline"/>
        <w:rPr>
          <w:rFonts w:ascii="Arial" w:hAnsi="Arial" w:cs="Arial"/>
          <w:lang w:val="en-US"/>
        </w:rPr>
      </w:pPr>
      <w:r w:rsidRPr="00A26CD4">
        <w:rPr>
          <w:rFonts w:ascii="Arial" w:hAnsi="Arial" w:cs="Arial"/>
          <w:lang w:val="en-US"/>
        </w:rPr>
        <w:t>For the event triggered logged MDT, it would be good to have ‘infinite’ as an option which indicates to the UE that it is a one shot reporting i.e., only one log per event.</w:t>
      </w:r>
    </w:p>
    <w:p w14:paraId="76F209A6" w14:textId="59327650" w:rsidR="00CB6C87" w:rsidRPr="00A26CD4" w:rsidRDefault="00CB6C87" w:rsidP="00CB6C87">
      <w:pPr>
        <w:spacing w:after="0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A26CD4">
        <w:rPr>
          <w:rFonts w:ascii="Arial" w:hAnsi="Arial" w:cs="Arial"/>
          <w:lang w:val="en-US"/>
        </w:rPr>
        <w:t> </w:t>
      </w:r>
    </w:p>
    <w:p w14:paraId="3E692595" w14:textId="77777777" w:rsidR="00CB6C87" w:rsidRPr="00A26CD4" w:rsidRDefault="00CB6C87" w:rsidP="00CB6C87">
      <w:pPr>
        <w:numPr>
          <w:ilvl w:val="0"/>
          <w:numId w:val="21"/>
        </w:numPr>
        <w:spacing w:after="0"/>
        <w:ind w:left="0" w:firstLine="0"/>
        <w:textAlignment w:val="baseline"/>
        <w:rPr>
          <w:rFonts w:ascii="Arial" w:hAnsi="Arial" w:cs="Arial"/>
          <w:b/>
          <w:bCs/>
          <w:lang w:val="en-US"/>
        </w:rPr>
      </w:pPr>
      <w:r w:rsidRPr="00A26CD4">
        <w:rPr>
          <w:rFonts w:ascii="Arial" w:hAnsi="Arial" w:cs="Arial"/>
          <w:b/>
          <w:bCs/>
          <w:lang w:val="en-US"/>
        </w:rPr>
        <w:t xml:space="preserve">Having a value of ‘infinity’ as an option for </w:t>
      </w:r>
      <w:proofErr w:type="spellStart"/>
      <w:r w:rsidRPr="00A26CD4">
        <w:rPr>
          <w:rFonts w:ascii="Arial" w:hAnsi="Arial" w:cs="Arial"/>
          <w:b/>
          <w:bCs/>
          <w:lang w:val="en-US"/>
        </w:rPr>
        <w:t>loggingInterval</w:t>
      </w:r>
      <w:proofErr w:type="spellEnd"/>
      <w:r w:rsidRPr="00A26CD4">
        <w:rPr>
          <w:rFonts w:ascii="Arial" w:hAnsi="Arial" w:cs="Arial"/>
          <w:b/>
          <w:bCs/>
          <w:lang w:val="en-US"/>
        </w:rPr>
        <w:t xml:space="preserve"> enables a one shot reporting i.e., only one log per event in the logged MDT report. </w:t>
      </w:r>
    </w:p>
    <w:p w14:paraId="62D39DC4" w14:textId="77777777" w:rsidR="00CB6C87" w:rsidRDefault="00CB6C87" w:rsidP="00CB6C87">
      <w:pPr>
        <w:spacing w:after="0"/>
        <w:textAlignment w:val="baseline"/>
        <w:rPr>
          <w:rFonts w:ascii="Arial" w:hAnsi="Arial" w:cs="Arial"/>
          <w:lang w:val="en-US"/>
        </w:rPr>
      </w:pPr>
      <w:r w:rsidRPr="00A26CD4">
        <w:rPr>
          <w:rFonts w:ascii="Arial" w:hAnsi="Arial" w:cs="Arial"/>
          <w:lang w:val="en-US"/>
        </w:rPr>
        <w:t xml:space="preserve">Also, since the </w:t>
      </w:r>
      <w:proofErr w:type="spellStart"/>
      <w:r w:rsidRPr="00A26CD4">
        <w:rPr>
          <w:rFonts w:ascii="Arial" w:hAnsi="Arial" w:cs="Arial"/>
          <w:i/>
          <w:iCs/>
          <w:lang w:val="en-US"/>
        </w:rPr>
        <w:t>LoggingInterval</w:t>
      </w:r>
      <w:proofErr w:type="spellEnd"/>
      <w:r w:rsidRPr="00A26CD4">
        <w:rPr>
          <w:rFonts w:ascii="Arial" w:hAnsi="Arial" w:cs="Arial"/>
          <w:i/>
          <w:iCs/>
          <w:lang w:val="en-US"/>
        </w:rPr>
        <w:t xml:space="preserve"> </w:t>
      </w:r>
      <w:r w:rsidRPr="00A26CD4">
        <w:rPr>
          <w:rFonts w:ascii="Arial" w:hAnsi="Arial" w:cs="Arial"/>
          <w:lang w:val="en-US"/>
        </w:rPr>
        <w:t xml:space="preserve">is used for event triggered logged MDT, it would be good to have smaller intervals also e.g., 640 </w:t>
      </w:r>
      <w:proofErr w:type="spellStart"/>
      <w:r w:rsidRPr="00A26CD4">
        <w:rPr>
          <w:rFonts w:ascii="Arial" w:hAnsi="Arial" w:cs="Arial"/>
          <w:lang w:val="en-US"/>
        </w:rPr>
        <w:t>ms</w:t>
      </w:r>
      <w:proofErr w:type="spellEnd"/>
      <w:r w:rsidRPr="00A26CD4">
        <w:rPr>
          <w:rFonts w:ascii="Arial" w:hAnsi="Arial" w:cs="Arial"/>
          <w:lang w:val="en-US"/>
        </w:rPr>
        <w:t xml:space="preserve">, 320 </w:t>
      </w:r>
      <w:proofErr w:type="spellStart"/>
      <w:r w:rsidRPr="00A26CD4">
        <w:rPr>
          <w:rFonts w:ascii="Arial" w:hAnsi="Arial" w:cs="Arial"/>
          <w:lang w:val="en-US"/>
        </w:rPr>
        <w:t>ms</w:t>
      </w:r>
      <w:proofErr w:type="spellEnd"/>
      <w:r w:rsidRPr="00A26CD4">
        <w:rPr>
          <w:rFonts w:ascii="Arial" w:hAnsi="Arial" w:cs="Arial"/>
          <w:lang w:val="en-US"/>
        </w:rPr>
        <w:t xml:space="preserve"> etc. This will enable the collection of more detailed information in the region associated to the event (e.g., logging of measurements with shorter periodicity at cell edge). </w:t>
      </w:r>
    </w:p>
    <w:p w14:paraId="264D16C9" w14:textId="77777777" w:rsidR="00BC060A" w:rsidRPr="00A26CD4" w:rsidRDefault="00BC060A" w:rsidP="00CB6C87">
      <w:pPr>
        <w:spacing w:after="0"/>
        <w:textAlignment w:val="baseline"/>
        <w:rPr>
          <w:rFonts w:ascii="Arial" w:hAnsi="Arial" w:cs="Arial"/>
          <w:sz w:val="22"/>
          <w:szCs w:val="22"/>
          <w:lang w:val="en-US"/>
        </w:rPr>
      </w:pPr>
    </w:p>
    <w:p w14:paraId="6B5863D5" w14:textId="77777777" w:rsidR="00CB6C87" w:rsidRDefault="00CB6C87" w:rsidP="00CB6C87">
      <w:pPr>
        <w:numPr>
          <w:ilvl w:val="0"/>
          <w:numId w:val="22"/>
        </w:numPr>
        <w:spacing w:after="0"/>
        <w:ind w:left="0" w:firstLine="0"/>
        <w:textAlignment w:val="baseline"/>
        <w:rPr>
          <w:rFonts w:ascii="Arial" w:hAnsi="Arial" w:cs="Arial"/>
          <w:b/>
          <w:bCs/>
          <w:lang w:val="en-US"/>
        </w:rPr>
      </w:pPr>
      <w:r w:rsidRPr="00A26CD4">
        <w:rPr>
          <w:rFonts w:ascii="Arial" w:hAnsi="Arial" w:cs="Arial"/>
          <w:b/>
          <w:bCs/>
          <w:lang w:val="en-US"/>
        </w:rPr>
        <w:t xml:space="preserve">Having a value of 320ms and/or 640ms as an option for </w:t>
      </w:r>
      <w:proofErr w:type="spellStart"/>
      <w:r w:rsidRPr="00A26CD4">
        <w:rPr>
          <w:rFonts w:ascii="Arial" w:hAnsi="Arial" w:cs="Arial"/>
          <w:b/>
          <w:bCs/>
          <w:lang w:val="en-US"/>
        </w:rPr>
        <w:t>loggingInterval</w:t>
      </w:r>
      <w:proofErr w:type="spellEnd"/>
      <w:r w:rsidRPr="00A26CD4">
        <w:rPr>
          <w:rFonts w:ascii="Arial" w:hAnsi="Arial" w:cs="Arial"/>
          <w:b/>
          <w:bCs/>
          <w:lang w:val="en-US"/>
        </w:rPr>
        <w:t xml:space="preserve"> enables more dense measurement reporting in the concerned area of the event in the logged MDT report. </w:t>
      </w:r>
    </w:p>
    <w:p w14:paraId="6A5EC2FE" w14:textId="77777777" w:rsidR="00BC060A" w:rsidRDefault="00BC060A" w:rsidP="00CB6C87">
      <w:pPr>
        <w:spacing w:after="0"/>
        <w:textAlignment w:val="baseline"/>
        <w:rPr>
          <w:rFonts w:ascii="Arial" w:hAnsi="Arial" w:cs="Arial"/>
          <w:b/>
          <w:bCs/>
          <w:lang w:val="en-US"/>
        </w:rPr>
      </w:pPr>
    </w:p>
    <w:p w14:paraId="0388974C" w14:textId="77777777" w:rsidR="002E7991" w:rsidRDefault="00CB6C87" w:rsidP="00CB6C87">
      <w:pPr>
        <w:spacing w:after="0"/>
        <w:textAlignment w:val="baseline"/>
        <w:rPr>
          <w:rFonts w:ascii="Arial" w:hAnsi="Arial" w:cs="Arial"/>
          <w:lang w:val="en-US"/>
        </w:rPr>
      </w:pPr>
      <w:r w:rsidRPr="00A26CD4">
        <w:rPr>
          <w:rFonts w:ascii="Arial" w:hAnsi="Arial" w:cs="Arial"/>
          <w:lang w:val="en-US"/>
        </w:rPr>
        <w:t xml:space="preserve">Based on the above observations, we propose to include ‘infinity’, 640ms, 320ms as values in the value range of the </w:t>
      </w:r>
      <w:proofErr w:type="spellStart"/>
      <w:r w:rsidRPr="00A26CD4">
        <w:rPr>
          <w:rFonts w:ascii="Arial" w:hAnsi="Arial" w:cs="Arial"/>
          <w:lang w:val="en-US"/>
        </w:rPr>
        <w:t>loggingInterval</w:t>
      </w:r>
      <w:proofErr w:type="spellEnd"/>
      <w:r w:rsidRPr="00A26CD4">
        <w:rPr>
          <w:rFonts w:ascii="Arial" w:hAnsi="Arial" w:cs="Arial"/>
          <w:lang w:val="en-US"/>
        </w:rPr>
        <w:t xml:space="preserve"> field. </w:t>
      </w:r>
    </w:p>
    <w:p w14:paraId="4EEDF0E7" w14:textId="77777777" w:rsidR="002E7991" w:rsidRDefault="002E7991" w:rsidP="00CB6C87">
      <w:pPr>
        <w:spacing w:after="0"/>
        <w:textAlignment w:val="baseline"/>
        <w:rPr>
          <w:rFonts w:ascii="Arial" w:hAnsi="Arial" w:cs="Arial"/>
          <w:lang w:val="en-US"/>
        </w:rPr>
      </w:pPr>
    </w:p>
    <w:p w14:paraId="0A241347" w14:textId="2BF2A47E" w:rsidR="00CB6C87" w:rsidRPr="00BC060A" w:rsidRDefault="00CB6C87" w:rsidP="00CB6C87">
      <w:pPr>
        <w:spacing w:after="0"/>
        <w:textAlignment w:val="baseline"/>
        <w:rPr>
          <w:rFonts w:ascii="Arial" w:hAnsi="Arial" w:cs="Arial"/>
          <w:lang w:val="en-US"/>
        </w:rPr>
      </w:pPr>
      <w:r w:rsidRPr="00A26CD4">
        <w:rPr>
          <w:rFonts w:ascii="Arial" w:hAnsi="Arial" w:cs="Arial"/>
          <w:lang w:val="en-US"/>
        </w:rPr>
        <w:t xml:space="preserve">Based on the </w:t>
      </w:r>
      <w:r w:rsidR="002E7991">
        <w:rPr>
          <w:rFonts w:ascii="Arial" w:hAnsi="Arial" w:cs="Arial"/>
          <w:lang w:val="en-US"/>
        </w:rPr>
        <w:t xml:space="preserve">above </w:t>
      </w:r>
      <w:r w:rsidR="00BC3CB1">
        <w:rPr>
          <w:rFonts w:ascii="Arial" w:hAnsi="Arial" w:cs="Arial"/>
          <w:lang w:val="en-US"/>
        </w:rPr>
        <w:t xml:space="preserve">and in the </w:t>
      </w:r>
      <w:r w:rsidRPr="00A26CD4">
        <w:rPr>
          <w:rFonts w:ascii="Arial" w:hAnsi="Arial" w:cs="Arial"/>
          <w:lang w:val="en-US"/>
        </w:rPr>
        <w:t>discussion</w:t>
      </w:r>
      <w:r w:rsidRPr="00F4273D">
        <w:rPr>
          <w:rFonts w:ascii="Arial" w:hAnsi="Arial" w:cs="Arial"/>
          <w:lang w:val="en-US"/>
        </w:rPr>
        <w:t xml:space="preserve"> in </w:t>
      </w:r>
      <w:r w:rsidRPr="00F4273D">
        <w:rPr>
          <w:rFonts w:ascii="Arial" w:hAnsi="Arial" w:cs="Arial"/>
          <w:lang w:val="en-US"/>
        </w:rPr>
        <w:fldChar w:fldCharType="begin"/>
      </w:r>
      <w:r w:rsidRPr="00F4273D">
        <w:rPr>
          <w:rFonts w:ascii="Arial" w:hAnsi="Arial" w:cs="Arial"/>
          <w:lang w:val="en-US"/>
        </w:rPr>
        <w:instrText xml:space="preserve"> REF _Ref32581642 \r \h </w:instrText>
      </w:r>
      <w:r w:rsidR="00F4273D" w:rsidRPr="00F4273D">
        <w:rPr>
          <w:rFonts w:ascii="Arial" w:hAnsi="Arial" w:cs="Arial"/>
          <w:lang w:val="en-US"/>
        </w:rPr>
        <w:instrText xml:space="preserve"> \* MERGEFORMAT </w:instrText>
      </w:r>
      <w:r w:rsidRPr="00F4273D">
        <w:rPr>
          <w:rFonts w:ascii="Arial" w:hAnsi="Arial" w:cs="Arial"/>
          <w:lang w:val="en-US"/>
        </w:rPr>
      </w:r>
      <w:r w:rsidRPr="00F4273D">
        <w:rPr>
          <w:rFonts w:ascii="Arial" w:hAnsi="Arial" w:cs="Arial"/>
          <w:lang w:val="en-US"/>
        </w:rPr>
        <w:fldChar w:fldCharType="separate"/>
      </w:r>
      <w:r w:rsidRPr="00F4273D">
        <w:rPr>
          <w:rFonts w:ascii="Arial" w:hAnsi="Arial" w:cs="Arial"/>
          <w:lang w:val="en-US"/>
        </w:rPr>
        <w:t>[6]</w:t>
      </w:r>
      <w:r w:rsidRPr="00F4273D">
        <w:rPr>
          <w:rFonts w:ascii="Arial" w:hAnsi="Arial" w:cs="Arial"/>
          <w:lang w:val="en-US"/>
        </w:rPr>
        <w:fldChar w:fldCharType="end"/>
      </w:r>
      <w:r w:rsidRPr="00A26CD4">
        <w:rPr>
          <w:rFonts w:ascii="Arial" w:hAnsi="Arial" w:cs="Arial"/>
          <w:lang w:val="en-US"/>
        </w:rPr>
        <w:t xml:space="preserve"> we propose the following: </w:t>
      </w:r>
    </w:p>
    <w:p w14:paraId="25044923" w14:textId="77777777" w:rsidR="00CB6C87" w:rsidRPr="00B62B71" w:rsidRDefault="00CB6C87" w:rsidP="00CB6C87">
      <w:pPr>
        <w:pStyle w:val="Proposal"/>
        <w:numPr>
          <w:ilvl w:val="0"/>
          <w:numId w:val="20"/>
        </w:numPr>
        <w:tabs>
          <w:tab w:val="clear" w:pos="2155"/>
          <w:tab w:val="num" w:pos="3855"/>
        </w:tabs>
        <w:ind w:left="3855"/>
        <w:rPr>
          <w:sz w:val="20"/>
          <w:szCs w:val="20"/>
          <w:lang w:val="en-US"/>
        </w:rPr>
      </w:pPr>
      <w:r w:rsidRPr="00B62B71">
        <w:rPr>
          <w:sz w:val="20"/>
          <w:szCs w:val="20"/>
          <w:lang w:val="en-US"/>
        </w:rPr>
        <w:t xml:space="preserve">Include ‘infinity’,’640ms’ and ‘320ms’ as options for </w:t>
      </w:r>
      <w:proofErr w:type="spellStart"/>
      <w:r w:rsidRPr="00B62B71">
        <w:rPr>
          <w:sz w:val="20"/>
          <w:szCs w:val="20"/>
          <w:lang w:val="en-US"/>
        </w:rPr>
        <w:t>loggingInterval</w:t>
      </w:r>
      <w:proofErr w:type="spellEnd"/>
      <w:r w:rsidRPr="00B62B71">
        <w:rPr>
          <w:sz w:val="20"/>
          <w:szCs w:val="20"/>
          <w:lang w:val="en-US"/>
        </w:rPr>
        <w:t xml:space="preserve"> value range.</w:t>
      </w:r>
    </w:p>
    <w:p w14:paraId="16C28ED1" w14:textId="77777777" w:rsidR="00CB6C87" w:rsidRPr="00116915" w:rsidRDefault="00CB6C87" w:rsidP="00CB6C8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16915">
        <w:rPr>
          <w:rFonts w:ascii="Arial" w:hAnsi="Arial"/>
          <w:sz w:val="36"/>
        </w:rPr>
        <w:t>3</w:t>
      </w:r>
      <w:r w:rsidRPr="00116915">
        <w:rPr>
          <w:rFonts w:ascii="Arial" w:hAnsi="Arial"/>
          <w:sz w:val="36"/>
        </w:rPr>
        <w:tab/>
        <w:t>Conclusion</w:t>
      </w:r>
    </w:p>
    <w:p w14:paraId="40EDB673" w14:textId="77777777" w:rsidR="00CB6C87" w:rsidRPr="00116915" w:rsidRDefault="00CB6C87" w:rsidP="00CB6C87">
      <w:pPr>
        <w:rPr>
          <w:rFonts w:ascii="Arial" w:hAnsi="Arial" w:cs="Arial"/>
          <w:lang w:eastAsia="ja-JP"/>
        </w:rPr>
      </w:pPr>
      <w:r w:rsidRPr="00116915">
        <w:rPr>
          <w:rFonts w:ascii="Arial" w:hAnsi="Arial" w:cs="Arial"/>
          <w:lang w:eastAsia="ja-JP"/>
        </w:rPr>
        <w:t>Agree on the proposals below</w:t>
      </w:r>
    </w:p>
    <w:p w14:paraId="7A7D4166" w14:textId="578DDF16" w:rsidR="00CB6C87" w:rsidRDefault="00CB6C87" w:rsidP="00CB6C87">
      <w:pPr>
        <w:pStyle w:val="Proposal"/>
        <w:numPr>
          <w:ilvl w:val="0"/>
          <w:numId w:val="17"/>
        </w:numPr>
        <w:tabs>
          <w:tab w:val="clear" w:pos="2155"/>
          <w:tab w:val="num" w:pos="3855"/>
        </w:tabs>
        <w:ind w:left="3855"/>
        <w:rPr>
          <w:lang w:val="en-GB"/>
        </w:rPr>
      </w:pPr>
      <w:bookmarkStart w:id="3" w:name="_Hlk32422717"/>
      <w:r w:rsidRPr="0060364C">
        <w:rPr>
          <w:lang w:val="en-GB"/>
        </w:rPr>
        <w:lastRenderedPageBreak/>
        <w:t xml:space="preserve">Agree on introducing event triggered reports for logged MDT over </w:t>
      </w:r>
      <w:proofErr w:type="spellStart"/>
      <w:r w:rsidR="00E64217">
        <w:rPr>
          <w:lang w:val="en-GB"/>
        </w:rPr>
        <w:t>Xn</w:t>
      </w:r>
      <w:r w:rsidRPr="0060364C">
        <w:rPr>
          <w:lang w:val="en-GB"/>
        </w:rPr>
        <w:t>AP</w:t>
      </w:r>
      <w:proofErr w:type="spellEnd"/>
      <w:r w:rsidRPr="0060364C">
        <w:rPr>
          <w:lang w:val="en-GB"/>
        </w:rPr>
        <w:t xml:space="preserve"> as is proposed in the TP below </w:t>
      </w:r>
    </w:p>
    <w:p w14:paraId="3212E489" w14:textId="77777777" w:rsidR="00CB6C87" w:rsidRPr="00B62B71" w:rsidRDefault="00CB6C87" w:rsidP="00CB6C87">
      <w:pPr>
        <w:pStyle w:val="Proposal"/>
        <w:numPr>
          <w:ilvl w:val="0"/>
          <w:numId w:val="17"/>
        </w:numPr>
        <w:tabs>
          <w:tab w:val="clear" w:pos="2155"/>
          <w:tab w:val="num" w:pos="3855"/>
        </w:tabs>
        <w:ind w:left="3855"/>
        <w:rPr>
          <w:lang w:val="en-US"/>
        </w:rPr>
      </w:pPr>
      <w:r w:rsidRPr="00B62B71">
        <w:rPr>
          <w:lang w:val="en-US"/>
        </w:rPr>
        <w:t xml:space="preserve">Include ‘infinity’,’640ms’ and ‘320ms’ as options for </w:t>
      </w:r>
      <w:proofErr w:type="spellStart"/>
      <w:r w:rsidRPr="00B62B71">
        <w:rPr>
          <w:lang w:val="en-US"/>
        </w:rPr>
        <w:t>loggingInterval</w:t>
      </w:r>
      <w:proofErr w:type="spellEnd"/>
      <w:r w:rsidRPr="00B62B71">
        <w:rPr>
          <w:lang w:val="en-US"/>
        </w:rPr>
        <w:t xml:space="preserve"> value range.</w:t>
      </w:r>
    </w:p>
    <w:bookmarkEnd w:id="3"/>
    <w:p w14:paraId="3242EE47" w14:textId="77777777" w:rsidR="00CB6C87" w:rsidRPr="00116915" w:rsidRDefault="00CB6C87" w:rsidP="00CB6C8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16915">
        <w:rPr>
          <w:rFonts w:ascii="Arial" w:hAnsi="Arial"/>
          <w:sz w:val="36"/>
        </w:rPr>
        <w:t>4</w:t>
      </w:r>
      <w:r w:rsidRPr="00116915">
        <w:rPr>
          <w:rFonts w:ascii="Arial" w:hAnsi="Arial"/>
          <w:sz w:val="36"/>
        </w:rPr>
        <w:tab/>
        <w:t>References</w:t>
      </w:r>
    </w:p>
    <w:p w14:paraId="7EEB0C85" w14:textId="77777777" w:rsidR="00CB6C87" w:rsidRPr="004F0B79" w:rsidRDefault="00CB6C87" w:rsidP="00CB6C87">
      <w:pPr>
        <w:pStyle w:val="Reference"/>
        <w:keepLines w:val="0"/>
        <w:numPr>
          <w:ilvl w:val="0"/>
          <w:numId w:val="19"/>
        </w:numPr>
        <w:spacing w:after="160" w:line="259" w:lineRule="auto"/>
        <w:rPr>
          <w:lang w:val="en-US"/>
        </w:rPr>
      </w:pPr>
      <w:bookmarkStart w:id="4" w:name="_Ref23969233"/>
      <w:bookmarkStart w:id="5" w:name="_Ref16667410"/>
      <w:bookmarkStart w:id="6" w:name="_Ref32185426"/>
      <w:bookmarkStart w:id="7" w:name="_Ref32164797"/>
      <w:bookmarkEnd w:id="4"/>
      <w:r w:rsidRPr="00DE3053">
        <w:rPr>
          <w:lang w:val="en-US"/>
        </w:rPr>
        <w:t>RAN2-106-Notes LTE-5GC NR-idle RAN-DCU Hu-2019-05-16-1930</w:t>
      </w:r>
      <w:r>
        <w:rPr>
          <w:lang w:val="en-US"/>
        </w:rPr>
        <w:t>, 3GPP RAN2#106 meeting, Reno, USA, May 2019</w:t>
      </w:r>
      <w:bookmarkEnd w:id="5"/>
    </w:p>
    <w:p w14:paraId="1A4C50AA" w14:textId="77777777" w:rsidR="00CB6C87" w:rsidRPr="004E4BE4" w:rsidRDefault="00CB6C87" w:rsidP="00CB6C87">
      <w:pPr>
        <w:pStyle w:val="Reference"/>
        <w:keepLines w:val="0"/>
        <w:numPr>
          <w:ilvl w:val="0"/>
          <w:numId w:val="19"/>
        </w:numPr>
        <w:spacing w:after="160" w:line="259" w:lineRule="auto"/>
      </w:pPr>
      <w:bookmarkStart w:id="8" w:name="_Ref32423318"/>
      <w:bookmarkEnd w:id="6"/>
      <w:bookmarkEnd w:id="7"/>
      <w:proofErr w:type="spellStart"/>
      <w:r>
        <w:t>Chariman</w:t>
      </w:r>
      <w:proofErr w:type="spellEnd"/>
      <w:r>
        <w:t xml:space="preserve"> Notes, RAN2#107bis meeting</w:t>
      </w:r>
      <w:bookmarkEnd w:id="8"/>
    </w:p>
    <w:p w14:paraId="7CBF5774" w14:textId="77777777" w:rsidR="00CB6C87" w:rsidRDefault="00CB6C87" w:rsidP="00CB6C87">
      <w:pPr>
        <w:pStyle w:val="Reference"/>
        <w:keepLines w:val="0"/>
        <w:numPr>
          <w:ilvl w:val="0"/>
          <w:numId w:val="19"/>
        </w:numPr>
        <w:spacing w:after="160" w:line="259" w:lineRule="auto"/>
      </w:pPr>
      <w:bookmarkStart w:id="9" w:name="_Ref32423344"/>
      <w:bookmarkStart w:id="10" w:name="_Ref32578871"/>
      <w:r>
        <w:t xml:space="preserve">RAN2-Reno-SONMDT-Hu-20191122-1010, </w:t>
      </w:r>
      <w:proofErr w:type="spellStart"/>
      <w:r>
        <w:t>Chariman</w:t>
      </w:r>
      <w:proofErr w:type="spellEnd"/>
      <w:r>
        <w:t xml:space="preserve"> Notes, RAN2#108 meeting</w:t>
      </w:r>
      <w:bookmarkEnd w:id="9"/>
      <w:r>
        <w:t>, Reno, USA, November 2019</w:t>
      </w:r>
      <w:bookmarkEnd w:id="10"/>
    </w:p>
    <w:p w14:paraId="538B0B34" w14:textId="77777777" w:rsidR="00CB6C87" w:rsidRDefault="00CB6C87" w:rsidP="00CB6C87">
      <w:pPr>
        <w:pStyle w:val="Reference"/>
        <w:keepLines w:val="0"/>
        <w:numPr>
          <w:ilvl w:val="0"/>
          <w:numId w:val="19"/>
        </w:numPr>
        <w:spacing w:after="160" w:line="259" w:lineRule="auto"/>
      </w:pPr>
      <w:bookmarkStart w:id="11" w:name="_Ref32430531"/>
      <w:bookmarkStart w:id="12" w:name="_Ref32581629"/>
      <w:r w:rsidRPr="009C2EC8">
        <w:t>R2-1915755</w:t>
      </w:r>
      <w:r>
        <w:t>, “</w:t>
      </w:r>
      <w:r w:rsidRPr="009C2EC8">
        <w:t>Leftover issues for Logged MDT in N</w:t>
      </w:r>
      <w:r>
        <w:t xml:space="preserve">R”, </w:t>
      </w:r>
      <w:r w:rsidRPr="009C2EC8">
        <w:t>Ericsso</w:t>
      </w:r>
      <w:bookmarkEnd w:id="11"/>
      <w:r>
        <w:t>n</w:t>
      </w:r>
      <w:bookmarkEnd w:id="12"/>
    </w:p>
    <w:p w14:paraId="1289BE08" w14:textId="77777777" w:rsidR="00CB6C87" w:rsidRPr="00AC32CC" w:rsidRDefault="00CB6C87" w:rsidP="00CB6C87">
      <w:pPr>
        <w:numPr>
          <w:ilvl w:val="0"/>
          <w:numId w:val="19"/>
        </w:numPr>
        <w:spacing w:after="0"/>
        <w:textAlignment w:val="baseline"/>
        <w:rPr>
          <w:lang w:val="en-US"/>
        </w:rPr>
      </w:pPr>
      <w:bookmarkStart w:id="13" w:name="_Ref32581587"/>
      <w:r w:rsidRPr="00AC32CC">
        <w:rPr>
          <w:lang w:val="en-US"/>
        </w:rPr>
        <w:t>[108#42][NR/MDT] running 38.331 CR to support SON/MDT (Huawei and Ericsson)</w:t>
      </w:r>
      <w:bookmarkEnd w:id="13"/>
      <w:r w:rsidRPr="00AC32CC">
        <w:rPr>
          <w:lang w:val="en-US"/>
        </w:rPr>
        <w:t> </w:t>
      </w:r>
    </w:p>
    <w:p w14:paraId="494BF154" w14:textId="491D1484" w:rsidR="00CB6C87" w:rsidRPr="00FE53AD" w:rsidRDefault="00CB6C87" w:rsidP="00CB6C87">
      <w:pPr>
        <w:pStyle w:val="Reference"/>
        <w:keepLines w:val="0"/>
        <w:numPr>
          <w:ilvl w:val="0"/>
          <w:numId w:val="19"/>
        </w:numPr>
        <w:spacing w:after="160" w:line="259" w:lineRule="auto"/>
      </w:pPr>
      <w:bookmarkStart w:id="14" w:name="_Ref32581642"/>
      <w:r w:rsidRPr="009C2EC8">
        <w:t>R2-</w:t>
      </w:r>
      <w:r>
        <w:t>2</w:t>
      </w:r>
      <w:r w:rsidRPr="0040742B">
        <w:t>0</w:t>
      </w:r>
      <w:r w:rsidR="00F115D7">
        <w:t>01117</w:t>
      </w:r>
      <w:r w:rsidR="007B3A46">
        <w:t>,</w:t>
      </w:r>
      <w:r w:rsidRPr="00FE53AD">
        <w:t xml:space="preserve"> “Open issues related to current logged MDT contents in running CR”, Ericsson</w:t>
      </w:r>
      <w:bookmarkEnd w:id="14"/>
    </w:p>
    <w:p w14:paraId="78A97D77" w14:textId="665FAAD6" w:rsidR="00910B71" w:rsidRPr="00910B71" w:rsidRDefault="00910B71" w:rsidP="00910B71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hAnsi="Arial"/>
          <w:sz w:val="36"/>
        </w:rPr>
      </w:pPr>
      <w:r w:rsidRPr="00910B71">
        <w:rPr>
          <w:rFonts w:ascii="Arial" w:hAnsi="Arial"/>
          <w:sz w:val="36"/>
        </w:rPr>
        <w:t>TP for MDT BL CR for TS 38.4</w:t>
      </w:r>
      <w:r w:rsidR="00FC2DAC">
        <w:rPr>
          <w:rFonts w:ascii="Arial" w:hAnsi="Arial"/>
          <w:sz w:val="36"/>
        </w:rPr>
        <w:t>2</w:t>
      </w:r>
      <w:r w:rsidRPr="00910B71">
        <w:rPr>
          <w:rFonts w:ascii="Arial" w:hAnsi="Arial"/>
          <w:sz w:val="36"/>
        </w:rPr>
        <w:t>3</w:t>
      </w:r>
    </w:p>
    <w:p w14:paraId="07F00635" w14:textId="77777777" w:rsidR="007F2A66" w:rsidRDefault="007F2A66" w:rsidP="007F2A66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774D464" w14:textId="77777777" w:rsidR="007F2A66" w:rsidRDefault="007F2A66" w:rsidP="00E00BB6">
      <w:pPr>
        <w:jc w:val="center"/>
        <w:rPr>
          <w:color w:val="FF0000"/>
        </w:rPr>
      </w:pPr>
    </w:p>
    <w:p w14:paraId="479F3991" w14:textId="46F7B202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04E5C66E" w14:textId="4A8877BC" w:rsidR="005C72D9" w:rsidRPr="00567372" w:rsidRDefault="00F35A9E" w:rsidP="00D14CFC">
      <w:pPr>
        <w:pStyle w:val="Heading3"/>
        <w:rPr>
          <w:lang w:eastAsia="zh-CN"/>
        </w:rPr>
      </w:pPr>
      <w:bookmarkStart w:id="15" w:name="_Toc13759629"/>
      <w:r>
        <w:rPr>
          <w:rFonts w:eastAsia="Batang"/>
        </w:rPr>
        <w:t>9.2.3.x</w:t>
      </w:r>
      <w:r w:rsidR="00872BF3">
        <w:rPr>
          <w:rFonts w:eastAsia="Batang"/>
        </w:rPr>
        <w:t>2</w:t>
      </w:r>
      <w:r w:rsidR="005C72D9" w:rsidRPr="00567372">
        <w:rPr>
          <w:rFonts w:eastAsia="Batang"/>
        </w:rPr>
        <w:tab/>
        <w:t>MDT C</w:t>
      </w:r>
      <w:r w:rsidR="005C72D9" w:rsidRPr="00567372">
        <w:rPr>
          <w:lang w:eastAsia="zh-CN"/>
        </w:rPr>
        <w:t>onfiguration</w:t>
      </w:r>
      <w:bookmarkEnd w:id="15"/>
      <w:r w:rsidR="00872BF3">
        <w:rPr>
          <w:lang w:eastAsia="zh-CN"/>
        </w:rPr>
        <w:t>-NR</w:t>
      </w:r>
    </w:p>
    <w:p w14:paraId="7DFA2E24" w14:textId="145EACB5" w:rsidR="005C72D9" w:rsidRPr="00567372" w:rsidRDefault="005C72D9" w:rsidP="005C72D9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 w:rsidR="00C01416"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895076" w:rsidRPr="00567372" w14:paraId="2400FB37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686" w14:textId="341E5376" w:rsidR="00895076" w:rsidRPr="00567372" w:rsidRDefault="00895076" w:rsidP="00895076">
            <w:pPr>
              <w:pStyle w:val="TAH"/>
              <w:rPr>
                <w:rFonts w:cs="Arial"/>
                <w:lang w:eastAsia="ja-JP"/>
              </w:rPr>
            </w:pPr>
            <w:ins w:id="16" w:author="Ericsson User" w:date="2020-02-12T12:12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9782" w14:textId="0A749BEE" w:rsidR="00895076" w:rsidRPr="00567372" w:rsidRDefault="00895076" w:rsidP="00895076">
            <w:pPr>
              <w:pStyle w:val="TAH"/>
              <w:rPr>
                <w:rFonts w:cs="Arial"/>
                <w:lang w:eastAsia="ja-JP"/>
              </w:rPr>
            </w:pPr>
            <w:ins w:id="17" w:author="Ericsson User" w:date="2020-02-12T12:1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BE1" w14:textId="368EA692" w:rsidR="00895076" w:rsidRPr="00567372" w:rsidRDefault="00895076" w:rsidP="00895076">
            <w:pPr>
              <w:pStyle w:val="TAH"/>
              <w:rPr>
                <w:rFonts w:cs="Arial"/>
                <w:lang w:eastAsia="ja-JP"/>
              </w:rPr>
            </w:pPr>
            <w:ins w:id="18" w:author="Ericsson User" w:date="2020-02-12T12:1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8351" w14:textId="1998EFDB" w:rsidR="00895076" w:rsidRPr="00567372" w:rsidRDefault="00895076" w:rsidP="00895076">
            <w:pPr>
              <w:pStyle w:val="TAH"/>
              <w:rPr>
                <w:rFonts w:cs="Arial"/>
                <w:lang w:eastAsia="ja-JP"/>
              </w:rPr>
            </w:pPr>
            <w:ins w:id="19" w:author="Ericsson User" w:date="2020-02-12T12:1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654" w14:textId="1B365C9C" w:rsidR="00895076" w:rsidRPr="00567372" w:rsidRDefault="00895076" w:rsidP="00895076">
            <w:pPr>
              <w:pStyle w:val="TAH"/>
              <w:rPr>
                <w:rFonts w:cs="Arial"/>
                <w:lang w:eastAsia="ja-JP"/>
              </w:rPr>
            </w:pPr>
            <w:ins w:id="20" w:author="Ericsson User" w:date="2020-02-12T12:1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1E6E" w14:textId="0F8B7B0E" w:rsidR="00895076" w:rsidRPr="00567372" w:rsidRDefault="00895076" w:rsidP="00895076">
            <w:pPr>
              <w:pStyle w:val="TAH"/>
              <w:rPr>
                <w:rFonts w:cs="Arial"/>
                <w:lang w:eastAsia="ja-JP"/>
              </w:rPr>
            </w:pPr>
            <w:ins w:id="21" w:author="Ericsson User" w:date="2020-02-12T12:12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A9A" w14:textId="74FC8C45" w:rsidR="00895076" w:rsidRPr="00567372" w:rsidRDefault="00895076" w:rsidP="00895076">
            <w:pPr>
              <w:pStyle w:val="TAH"/>
              <w:rPr>
                <w:rFonts w:cs="Arial"/>
                <w:lang w:eastAsia="ja-JP"/>
              </w:rPr>
            </w:pPr>
            <w:ins w:id="22" w:author="Ericsson User" w:date="2020-02-12T12:12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95076" w:rsidRPr="00567372" w14:paraId="603B782A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B94" w14:textId="179E1826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  <w:ins w:id="23" w:author="Ericsson User" w:date="2020-02-12T12:12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8B5C" w14:textId="27111EA2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24" w:author="Ericsson User" w:date="2020-02-12T12:12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628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F4A" w14:textId="56D0E280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  <w:ins w:id="25" w:author="Ericsson User" w:date="2020-02-12T12:12:00Z">
              <w:r w:rsidRPr="00567372">
                <w:rPr>
                  <w:rFonts w:cs="Arial"/>
                  <w:lang w:eastAsia="ja-JP"/>
                </w:rPr>
                <w:t>ENUMERATED(Immediate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CCC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8974" w14:textId="268E2470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26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B96" w14:textId="3618B1A8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27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895076" w:rsidRPr="00567372" w14:paraId="6FC35501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8D2" w14:textId="6C64531E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  <w:ins w:id="28" w:author="Ericsson User" w:date="2020-02-12T12:12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C9E7" w14:textId="5FD5A4FA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  <w:ins w:id="29" w:author="Ericsson User" w:date="2020-02-12T12:12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60D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601C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05A3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488" w14:textId="2226E70F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30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88D6" w14:textId="497AF4ED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31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895076" w:rsidRPr="00567372" w14:paraId="6A2EDB71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A58" w14:textId="0D131712" w:rsidR="00895076" w:rsidRPr="00567372" w:rsidRDefault="00895076" w:rsidP="00895076">
            <w:pPr>
              <w:pStyle w:val="TAL"/>
              <w:ind w:left="142"/>
              <w:rPr>
                <w:rFonts w:cs="Arial"/>
                <w:lang w:eastAsia="zh-CN"/>
              </w:rPr>
            </w:pPr>
            <w:ins w:id="32" w:author="Ericsson User" w:date="2020-02-12T12:12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9DC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93C" w14:textId="77777777" w:rsidR="00895076" w:rsidRPr="00567372" w:rsidDel="00C723BC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43F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095F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C1A" w14:textId="77777777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C13" w14:textId="3068C164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33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895076" w:rsidRPr="00567372" w14:paraId="06D7FB05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663" w14:textId="3DCFE77B" w:rsidR="00895076" w:rsidRPr="00567372" w:rsidRDefault="00895076" w:rsidP="00895076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ins w:id="34" w:author="Ericsson User" w:date="2020-02-12T12:12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2DD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3C63" w14:textId="6BF01E77" w:rsidR="00895076" w:rsidRPr="00567372" w:rsidRDefault="00895076" w:rsidP="00895076">
            <w:pPr>
              <w:pStyle w:val="TAL"/>
              <w:rPr>
                <w:rFonts w:cs="Arial"/>
                <w:bCs/>
                <w:lang w:eastAsia="ja-JP"/>
              </w:rPr>
            </w:pPr>
            <w:ins w:id="35" w:author="Ericsson User" w:date="2020-02-12T12:12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9595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318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1E1" w14:textId="77777777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C644" w14:textId="75CDB1B0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36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895076" w:rsidRPr="00567372" w14:paraId="56DFFB2B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99E7" w14:textId="6F26B3E1" w:rsidR="00895076" w:rsidRPr="00567372" w:rsidRDefault="00895076" w:rsidP="00895076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ins w:id="37" w:author="Ericsson User" w:date="2020-02-12T12:12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>
                <w:t xml:space="preserve"> </w:t>
              </w:r>
              <w:r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F768" w14:textId="3ACFC430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  <w:ins w:id="38" w:author="Ericsson User" w:date="2020-02-12T12:1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501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85B" w14:textId="4FA62C3E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  <w:ins w:id="39" w:author="Ericsson User" w:date="2020-02-12T12:12:00Z">
              <w:r w:rsidRPr="00372224">
                <w:rPr>
                  <w:rFonts w:cs="Arial"/>
                  <w:lang w:eastAsia="ja-JP"/>
                </w:rPr>
                <w:t>9.2.2.7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199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02EC" w14:textId="34FC3951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40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045" w14:textId="4B2F9664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41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895076" w:rsidRPr="00567372" w14:paraId="668400A2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943C" w14:textId="7BA95C7B" w:rsidR="00895076" w:rsidRPr="00567372" w:rsidRDefault="00895076" w:rsidP="00895076">
            <w:pPr>
              <w:pStyle w:val="TAL"/>
              <w:ind w:left="142"/>
              <w:rPr>
                <w:rFonts w:cs="Arial"/>
                <w:lang w:eastAsia="zh-CN"/>
              </w:rPr>
            </w:pPr>
            <w:ins w:id="42" w:author="Ericsson User" w:date="2020-02-12T12:12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60D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BE9" w14:textId="77777777" w:rsidR="00895076" w:rsidRPr="00567372" w:rsidDel="00C723BC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95A9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9F8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E411" w14:textId="77777777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2E7" w14:textId="2B4DD8F0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43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895076" w:rsidRPr="00567372" w14:paraId="485F9248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A17" w14:textId="64884B92" w:rsidR="00895076" w:rsidRPr="00567372" w:rsidRDefault="00895076" w:rsidP="00895076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ins w:id="44" w:author="Ericsson User" w:date="2020-02-12T12:12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C21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1DDC" w14:textId="5BC81ED1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  <w:ins w:id="45" w:author="Ericsson User" w:date="2020-02-12T12:12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BBE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20D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83E" w14:textId="77777777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577" w14:textId="27531EA8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46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895076" w:rsidRPr="00567372" w14:paraId="72BD54E3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C03" w14:textId="3ACBC7A2" w:rsidR="00895076" w:rsidRPr="00567372" w:rsidRDefault="00895076" w:rsidP="00895076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ins w:id="47" w:author="Ericsson User" w:date="2020-02-12T12:12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920" w14:textId="36B658F6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  <w:ins w:id="48" w:author="Ericsson User" w:date="2020-02-12T12:1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6A4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F80" w14:textId="0C7F974F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  <w:ins w:id="49" w:author="Ericsson User" w:date="2020-02-12T12:12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6E2" w14:textId="15DC5F2F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  <w:ins w:id="50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2D95" w14:textId="423C4B5E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51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31B" w14:textId="1E241EF5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52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895076" w:rsidRPr="00567372" w14:paraId="3430497B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1DBB" w14:textId="6AC44D41" w:rsidR="00895076" w:rsidRPr="00567372" w:rsidRDefault="00895076" w:rsidP="00895076">
            <w:pPr>
              <w:pStyle w:val="TAL"/>
              <w:ind w:left="142"/>
              <w:rPr>
                <w:rFonts w:cs="Arial"/>
                <w:lang w:eastAsia="ja-JP"/>
              </w:rPr>
            </w:pPr>
            <w:ins w:id="53" w:author="Ericsson User" w:date="2020-02-12T12:12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C1D" w14:textId="77777777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B75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6D0" w14:textId="77777777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533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54FC" w14:textId="07D4B5EC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54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11F" w14:textId="0653C33A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55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895076" w:rsidRPr="00567372" w14:paraId="46F725ED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7A5" w14:textId="56754D27" w:rsidR="00895076" w:rsidRPr="00567372" w:rsidRDefault="00895076" w:rsidP="00895076">
            <w:pPr>
              <w:pStyle w:val="TAL"/>
              <w:ind w:left="284"/>
              <w:rPr>
                <w:rFonts w:cs="Arial"/>
                <w:lang w:eastAsia="ja-JP"/>
              </w:rPr>
            </w:pPr>
            <w:ins w:id="56" w:author="Ericsson User" w:date="2020-02-12T12:12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51E" w14:textId="77777777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104" w14:textId="6D1DBD23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  <w:ins w:id="57" w:author="Ericsson User" w:date="2020-02-12T12:12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402" w14:textId="77777777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5B5A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5160" w14:textId="28EDDE1A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58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CD3A" w14:textId="486E64FC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59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895076" w:rsidRPr="00567372" w14:paraId="15DB1AA8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8AE" w14:textId="4E24F3B5" w:rsidR="00895076" w:rsidRPr="00567372" w:rsidRDefault="00895076" w:rsidP="00895076">
            <w:pPr>
              <w:pStyle w:val="TAL"/>
              <w:ind w:left="425"/>
              <w:rPr>
                <w:rFonts w:cs="Arial"/>
                <w:lang w:eastAsia="ja-JP"/>
              </w:rPr>
            </w:pPr>
            <w:ins w:id="60" w:author="Ericsson User" w:date="2020-02-12T12:12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E0B" w14:textId="7AA650A0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61" w:author="Ericsson User" w:date="2020-02-12T12:12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FD1A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0BA" w14:textId="596FFD37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62" w:author="Ericsson User" w:date="2020-02-12T12:12:00Z">
              <w:r w:rsidRPr="00372224">
                <w:rPr>
                  <w:rFonts w:cs="Arial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E7A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CEB" w14:textId="385200D2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63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D77" w14:textId="3CF649F6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64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895076" w:rsidRPr="00567372" w14:paraId="11DAA59C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C24" w14:textId="4F803BC2" w:rsidR="00895076" w:rsidRPr="00567372" w:rsidRDefault="00895076" w:rsidP="00895076">
            <w:pPr>
              <w:pStyle w:val="TAL"/>
              <w:rPr>
                <w:rFonts w:cs="Arial"/>
                <w:i/>
                <w:lang w:eastAsia="ja-JP"/>
              </w:rPr>
            </w:pPr>
            <w:ins w:id="65" w:author="Ericsson User" w:date="2020-02-12T12:12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1E4" w14:textId="05814FB5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  <w:ins w:id="66" w:author="Ericsson User" w:date="2020-02-12T12:1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63E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6E8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7678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850" w14:textId="4CDB7825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67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9CF" w14:textId="1A9CEF6C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68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895076" w:rsidRPr="00567372" w14:paraId="4B38B46B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0B5F" w14:textId="1199BCC2" w:rsidR="00895076" w:rsidRPr="00567372" w:rsidRDefault="00895076" w:rsidP="00895076">
            <w:pPr>
              <w:pStyle w:val="TAL"/>
              <w:ind w:left="142"/>
              <w:rPr>
                <w:rFonts w:cs="Arial"/>
                <w:lang w:eastAsia="ja-JP"/>
              </w:rPr>
            </w:pPr>
            <w:ins w:id="69" w:author="Ericsson User" w:date="2020-02-12T12:12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9BE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AA2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62C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06C" w14:textId="77777777" w:rsidR="00895076" w:rsidRPr="00567372" w:rsidRDefault="00895076" w:rsidP="00895076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324A" w14:textId="77777777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FAB" w14:textId="51EB0CA2" w:rsidR="00895076" w:rsidRPr="00567372" w:rsidRDefault="00895076" w:rsidP="00895076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ins w:id="70" w:author="Ericsson User" w:date="2020-02-12T12:12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895076" w:rsidRPr="00567372" w14:paraId="75A3979A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49C8" w14:textId="4150787F" w:rsidR="00895076" w:rsidRPr="00567372" w:rsidRDefault="00895076" w:rsidP="00895076">
            <w:pPr>
              <w:pStyle w:val="TAL"/>
              <w:ind w:left="283"/>
              <w:rPr>
                <w:rFonts w:cs="Arial"/>
              </w:rPr>
            </w:pPr>
            <w:ins w:id="71" w:author="Ericsson User" w:date="2020-02-12T12:12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607C" w14:textId="472B6B37" w:rsidR="00895076" w:rsidRPr="00567372" w:rsidRDefault="00895076" w:rsidP="00895076">
            <w:pPr>
              <w:pStyle w:val="TAL"/>
              <w:rPr>
                <w:rFonts w:cs="Arial"/>
              </w:rPr>
            </w:pPr>
            <w:ins w:id="72" w:author="Ericsson User" w:date="2020-02-12T12:1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549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F6F8" w14:textId="77777777" w:rsidR="00895076" w:rsidRPr="00567372" w:rsidRDefault="00895076" w:rsidP="00895076">
            <w:pPr>
              <w:pStyle w:val="TAL"/>
              <w:rPr>
                <w:ins w:id="73" w:author="Ericsson User" w:date="2020-02-12T12:12:00Z"/>
                <w:rFonts w:cs="Arial"/>
              </w:rPr>
            </w:pPr>
            <w:ins w:id="74" w:author="Ericsson User" w:date="2020-02-12T12:12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5357813A" w14:textId="575B67B3" w:rsidR="00895076" w:rsidRPr="00567372" w:rsidRDefault="00895076" w:rsidP="00895076">
            <w:pPr>
              <w:pStyle w:val="TAL"/>
              <w:rPr>
                <w:rFonts w:cs="Arial"/>
              </w:rPr>
            </w:pPr>
            <w:ins w:id="75" w:author="Ericsson User" w:date="2020-02-12T12:12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3589" w14:textId="77777777" w:rsidR="00895076" w:rsidRPr="00567372" w:rsidRDefault="00895076" w:rsidP="00895076">
            <w:pPr>
              <w:pStyle w:val="TAL"/>
              <w:rPr>
                <w:ins w:id="76" w:author="Ericsson User" w:date="2020-02-12T12:12:00Z"/>
                <w:rFonts w:cs="Arial"/>
                <w:lang w:eastAsia="zh-CN"/>
              </w:rPr>
            </w:pPr>
            <w:ins w:id="77" w:author="Ericsson User" w:date="2020-02-12T12:12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</w:t>
              </w:r>
              <w:r>
                <w:rPr>
                  <w:rFonts w:cs="Arial"/>
                  <w:lang w:eastAsia="ja-JP"/>
                </w:rPr>
                <w:t>TS 37.320 [y]</w:t>
              </w:r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4B60BE1B" w14:textId="77777777" w:rsidR="00895076" w:rsidRPr="00567372" w:rsidRDefault="00895076" w:rsidP="00895076">
            <w:pPr>
              <w:pStyle w:val="TAL"/>
              <w:rPr>
                <w:ins w:id="78" w:author="Ericsson User" w:date="2020-02-12T12:12:00Z"/>
                <w:rFonts w:cs="Arial"/>
              </w:rPr>
            </w:pPr>
            <w:ins w:id="79" w:author="Ericsson User" w:date="2020-02-12T12:12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5969FCE1" w14:textId="77777777" w:rsidR="00895076" w:rsidRPr="00567372" w:rsidRDefault="00895076" w:rsidP="00895076">
            <w:pPr>
              <w:pStyle w:val="TAL"/>
              <w:rPr>
                <w:ins w:id="80" w:author="Ericsson User" w:date="2020-02-12T12:12:00Z"/>
                <w:rFonts w:cs="Arial"/>
                <w:lang w:eastAsia="ja-JP"/>
              </w:rPr>
            </w:pPr>
            <w:ins w:id="81" w:author="Ericsson User" w:date="2020-02-12T12:12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5217333B" w14:textId="77777777" w:rsidR="00895076" w:rsidRPr="00567372" w:rsidRDefault="00895076" w:rsidP="00895076">
            <w:pPr>
              <w:pStyle w:val="TAL"/>
              <w:rPr>
                <w:ins w:id="82" w:author="Ericsson User" w:date="2020-02-12T12:12:00Z"/>
                <w:rFonts w:cs="Arial"/>
                <w:lang w:eastAsia="ja-JP"/>
              </w:rPr>
            </w:pPr>
            <w:ins w:id="83" w:author="Ericsson User" w:date="2020-02-12T12:12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5F154310" w14:textId="77777777" w:rsidR="00895076" w:rsidRPr="00567372" w:rsidRDefault="00895076" w:rsidP="00895076">
            <w:pPr>
              <w:pStyle w:val="TAL"/>
              <w:rPr>
                <w:ins w:id="84" w:author="Ericsson User" w:date="2020-02-12T12:12:00Z"/>
                <w:rFonts w:cs="Arial"/>
                <w:lang w:eastAsia="ja-JP"/>
              </w:rPr>
            </w:pPr>
            <w:ins w:id="85" w:author="Ericsson User" w:date="2020-02-12T12:12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4DBA947A" w14:textId="77777777" w:rsidR="00895076" w:rsidRPr="00567372" w:rsidRDefault="00895076" w:rsidP="00895076">
            <w:pPr>
              <w:pStyle w:val="TAL"/>
              <w:rPr>
                <w:ins w:id="86" w:author="Ericsson User" w:date="2020-02-12T12:12:00Z"/>
                <w:rFonts w:cs="Arial"/>
                <w:lang w:eastAsia="ja-JP"/>
              </w:rPr>
            </w:pPr>
            <w:ins w:id="87" w:author="Ericsson User" w:date="2020-02-12T12:12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09DEFA18" w14:textId="77777777" w:rsidR="00895076" w:rsidRPr="00567372" w:rsidRDefault="00895076" w:rsidP="00895076">
            <w:pPr>
              <w:pStyle w:val="TAL"/>
              <w:rPr>
                <w:ins w:id="88" w:author="Ericsson User" w:date="2020-02-12T12:12:00Z"/>
                <w:rFonts w:cs="Arial"/>
                <w:lang w:eastAsia="ja-JP"/>
              </w:rPr>
            </w:pPr>
            <w:ins w:id="89" w:author="Ericsson User" w:date="2020-02-12T12:12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4A2D222A" w14:textId="77777777" w:rsidR="00895076" w:rsidRPr="00567372" w:rsidRDefault="00895076" w:rsidP="00895076">
            <w:pPr>
              <w:pStyle w:val="TAL"/>
              <w:rPr>
                <w:ins w:id="90" w:author="Ericsson User" w:date="2020-02-12T12:12:00Z"/>
                <w:rFonts w:cs="Arial"/>
                <w:lang w:eastAsia="ja-JP"/>
              </w:rPr>
            </w:pPr>
            <w:ins w:id="91" w:author="Ericsson User" w:date="2020-02-12T12:12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71EF3B97" w14:textId="40848EFB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92" w:author="Ericsson User" w:date="2020-02-12T12:12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93E" w14:textId="386E1856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93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4CE3" w14:textId="72A87D52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94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895076" w:rsidRPr="00567372" w14:paraId="09D9D9FA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872" w14:textId="44DCAA13" w:rsidR="00895076" w:rsidRPr="00567372" w:rsidRDefault="00895076" w:rsidP="00895076">
            <w:pPr>
              <w:pStyle w:val="TAL"/>
              <w:ind w:left="283"/>
              <w:rPr>
                <w:rFonts w:cs="Arial"/>
              </w:rPr>
            </w:pPr>
            <w:ins w:id="95" w:author="Ericsson User" w:date="2020-02-12T12:12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DAA" w14:textId="60757B55" w:rsidR="00895076" w:rsidRPr="00567372" w:rsidRDefault="00895076" w:rsidP="00895076">
            <w:pPr>
              <w:pStyle w:val="TAL"/>
              <w:rPr>
                <w:rFonts w:cs="Arial"/>
              </w:rPr>
            </w:pPr>
            <w:ins w:id="96" w:author="Ericsson User" w:date="2020-02-12T12:1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AD7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9E7" w14:textId="16096351" w:rsidR="00895076" w:rsidRPr="00567372" w:rsidRDefault="00895076" w:rsidP="00895076">
            <w:pPr>
              <w:pStyle w:val="TAL"/>
              <w:rPr>
                <w:rFonts w:cs="Arial"/>
              </w:rPr>
            </w:pPr>
            <w:ins w:id="97" w:author="Ericsson User" w:date="2020-02-12T12:12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DEA" w14:textId="0133E270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98" w:author="Ericsson User" w:date="2020-02-12T12:12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288" w14:textId="3E828528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99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428" w14:textId="303B184A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00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95076" w:rsidRPr="00567372" w14:paraId="0468CAA5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E53" w14:textId="661F9C22" w:rsidR="00895076" w:rsidRPr="00567372" w:rsidRDefault="00895076" w:rsidP="00895076">
            <w:pPr>
              <w:pStyle w:val="TAL"/>
              <w:ind w:left="283"/>
              <w:rPr>
                <w:rFonts w:cs="Arial"/>
              </w:rPr>
            </w:pPr>
            <w:ins w:id="101" w:author="Ericsson User" w:date="2020-02-12T12:12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9F6" w14:textId="65B5A89B" w:rsidR="00895076" w:rsidRPr="00567372" w:rsidRDefault="00895076" w:rsidP="00895076">
            <w:pPr>
              <w:pStyle w:val="TAL"/>
              <w:rPr>
                <w:rFonts w:cs="Arial"/>
              </w:rPr>
            </w:pPr>
            <w:ins w:id="102" w:author="Ericsson User" w:date="2020-02-12T12:12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AF7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8573" w14:textId="77777777" w:rsidR="00895076" w:rsidRPr="00567372" w:rsidRDefault="00895076" w:rsidP="00895076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FF2" w14:textId="05121D80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03" w:author="Ericsson User" w:date="2020-02-12T12:12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894" w14:textId="23026D27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04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4A8" w14:textId="2F2226BE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05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895076" w:rsidRPr="00567372" w14:paraId="49C00CF8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7D9" w14:textId="4C351BFE" w:rsidR="00895076" w:rsidRPr="00567372" w:rsidRDefault="00895076" w:rsidP="00895076">
            <w:pPr>
              <w:pStyle w:val="TAL"/>
              <w:ind w:left="425"/>
              <w:rPr>
                <w:rFonts w:cs="Arial"/>
              </w:rPr>
            </w:pPr>
            <w:ins w:id="106" w:author="Ericsson User" w:date="2020-02-12T12:12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A9C" w14:textId="2C7FB85D" w:rsidR="00895076" w:rsidRPr="00567372" w:rsidRDefault="00895076" w:rsidP="00895076">
            <w:pPr>
              <w:pStyle w:val="TAL"/>
              <w:rPr>
                <w:rFonts w:cs="Arial"/>
              </w:rPr>
            </w:pPr>
            <w:ins w:id="107" w:author="Ericsson User" w:date="2020-02-12T12:12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9FED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C37" w14:textId="77777777" w:rsidR="00895076" w:rsidRPr="00567372" w:rsidRDefault="00895076" w:rsidP="00895076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9DB" w14:textId="77777777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961" w14:textId="3AD0A080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08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422" w14:textId="70AA2ABC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09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95076" w:rsidRPr="00567372" w14:paraId="3BD7D3C8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028" w14:textId="4B365F23" w:rsidR="00895076" w:rsidRPr="00567372" w:rsidRDefault="00895076" w:rsidP="00895076">
            <w:pPr>
              <w:pStyle w:val="TALLeft1"/>
              <w:rPr>
                <w:lang w:eastAsia="en-US"/>
              </w:rPr>
            </w:pPr>
            <w:ins w:id="110" w:author="Ericsson User" w:date="2020-02-12T12:12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51D" w14:textId="77777777" w:rsidR="00895076" w:rsidRPr="00567372" w:rsidRDefault="00895076" w:rsidP="00895076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9032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3E0" w14:textId="77777777" w:rsidR="00895076" w:rsidRPr="00567372" w:rsidRDefault="00895076" w:rsidP="00895076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FED" w14:textId="77777777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1FC" w14:textId="77777777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70D" w14:textId="7FECB0D4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11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95076" w:rsidRPr="00567372" w14:paraId="0D77EB5D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320" w14:textId="3648C388" w:rsidR="00895076" w:rsidRPr="00567372" w:rsidRDefault="00895076" w:rsidP="00895076">
            <w:pPr>
              <w:pStyle w:val="TALLeft125cm"/>
              <w:rPr>
                <w:lang w:eastAsia="en-US"/>
              </w:rPr>
            </w:pPr>
            <w:ins w:id="112" w:author="Ericsson User" w:date="2020-02-12T12:12:00Z">
              <w:r w:rsidRPr="00567372"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79CE" w14:textId="2081FE77" w:rsidR="00895076" w:rsidRPr="00567372" w:rsidRDefault="00895076" w:rsidP="00895076">
            <w:pPr>
              <w:pStyle w:val="TAL"/>
              <w:rPr>
                <w:rFonts w:cs="Arial"/>
              </w:rPr>
            </w:pPr>
            <w:ins w:id="113" w:author="Ericsson User" w:date="2020-02-12T12:12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BE1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1D9" w14:textId="360BEEB4" w:rsidR="00895076" w:rsidRPr="00567372" w:rsidRDefault="00895076" w:rsidP="00895076">
            <w:pPr>
              <w:pStyle w:val="TAL"/>
              <w:rPr>
                <w:rFonts w:cs="Arial"/>
              </w:rPr>
            </w:pPr>
            <w:ins w:id="114" w:author="Ericsson User" w:date="2020-02-12T12:12:00Z">
              <w:r w:rsidRPr="00567372">
                <w:rPr>
                  <w:rFonts w:cs="Arial"/>
                  <w:lang w:eastAsia="ja-JP"/>
                </w:rPr>
                <w:t>INTEGER (0..97)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605" w14:textId="02D13035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15" w:author="Ericsson User" w:date="2020-02-12T12:12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10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7C89" w14:textId="2E33194D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16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4885" w14:textId="795E73B7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17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95076" w:rsidRPr="00567372" w14:paraId="57C91A85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87B" w14:textId="378A3508" w:rsidR="00895076" w:rsidRPr="00567372" w:rsidRDefault="00895076" w:rsidP="00895076">
            <w:pPr>
              <w:pStyle w:val="TALLeft1"/>
              <w:rPr>
                <w:lang w:eastAsia="en-US"/>
              </w:rPr>
            </w:pPr>
            <w:ins w:id="118" w:author="Ericsson User" w:date="2020-02-12T12:12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B47" w14:textId="77777777" w:rsidR="00895076" w:rsidRPr="00567372" w:rsidRDefault="00895076" w:rsidP="00895076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F67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FBE" w14:textId="77777777" w:rsidR="00895076" w:rsidRPr="00567372" w:rsidRDefault="00895076" w:rsidP="00895076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F006" w14:textId="77777777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244" w14:textId="77777777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D9C" w14:textId="4C214FFE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19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95076" w:rsidRPr="00567372" w14:paraId="237FEA13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9C8" w14:textId="3506A62E" w:rsidR="00895076" w:rsidRPr="00567372" w:rsidRDefault="00895076" w:rsidP="00895076">
            <w:pPr>
              <w:pStyle w:val="TALLeft125cm"/>
              <w:rPr>
                <w:lang w:eastAsia="en-US"/>
              </w:rPr>
            </w:pPr>
            <w:ins w:id="120" w:author="Ericsson User" w:date="2020-02-12T12:12:00Z">
              <w:r w:rsidRPr="00567372">
                <w:lastRenderedPageBreak/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82DA" w14:textId="5B22038F" w:rsidR="00895076" w:rsidRPr="00567372" w:rsidRDefault="00895076" w:rsidP="00895076">
            <w:pPr>
              <w:pStyle w:val="TAL"/>
              <w:rPr>
                <w:rFonts w:cs="Arial"/>
              </w:rPr>
            </w:pPr>
            <w:ins w:id="121" w:author="Ericsson User" w:date="2020-02-12T12:12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ACD5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D5F" w14:textId="42EF5E6A" w:rsidR="00895076" w:rsidRPr="00567372" w:rsidRDefault="00895076" w:rsidP="00895076">
            <w:pPr>
              <w:pStyle w:val="TAL"/>
              <w:rPr>
                <w:rFonts w:cs="Arial"/>
              </w:rPr>
            </w:pPr>
            <w:ins w:id="122" w:author="Ericsson User" w:date="2020-02-12T12:12:00Z">
              <w:r w:rsidRPr="00567372">
                <w:rPr>
                  <w:rFonts w:cs="Arial"/>
                  <w:lang w:eastAsia="ja-JP"/>
                </w:rPr>
                <w:t>INTEGER (0..34)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C82" w14:textId="4737BC5B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23" w:author="Ericsson User" w:date="2020-02-12T12:12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10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81" w14:textId="20170A06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24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562" w14:textId="2EE85488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25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95076" w:rsidRPr="00567372" w14:paraId="464C27CF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9A97" w14:textId="21FFC2C5" w:rsidR="00895076" w:rsidRPr="00567372" w:rsidRDefault="00895076" w:rsidP="00895076">
            <w:pPr>
              <w:pStyle w:val="TAL"/>
              <w:ind w:left="283"/>
              <w:rPr>
                <w:rFonts w:cs="Arial"/>
              </w:rPr>
            </w:pPr>
            <w:ins w:id="126" w:author="Ericsson User" w:date="2020-02-12T12:12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BD5" w14:textId="6BDFBF7A" w:rsidR="00895076" w:rsidRPr="00567372" w:rsidRDefault="00895076" w:rsidP="00895076">
            <w:pPr>
              <w:pStyle w:val="TAL"/>
              <w:rPr>
                <w:rFonts w:cs="Arial"/>
              </w:rPr>
            </w:pPr>
            <w:ins w:id="127" w:author="Ericsson User" w:date="2020-02-12T12:12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</w:ins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049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C6B" w14:textId="77777777" w:rsidR="00895076" w:rsidRPr="00567372" w:rsidRDefault="00895076" w:rsidP="00895076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DED" w14:textId="01C1A934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28" w:author="Ericsson User" w:date="2020-02-12T12:12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AC1" w14:textId="7D84E95B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29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043" w14:textId="6EF95479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30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95076" w:rsidRPr="00567372" w14:paraId="198F4F8F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892" w14:textId="6E2AA602" w:rsidR="00895076" w:rsidRPr="00567372" w:rsidRDefault="00895076" w:rsidP="00895076">
            <w:pPr>
              <w:pStyle w:val="TAL"/>
              <w:ind w:left="425"/>
              <w:rPr>
                <w:rFonts w:cs="Arial"/>
              </w:rPr>
            </w:pPr>
            <w:ins w:id="131" w:author="Ericsson User" w:date="2020-02-12T12:12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9A38" w14:textId="752F84E6" w:rsidR="00895076" w:rsidRPr="00567372" w:rsidRDefault="00895076" w:rsidP="00895076">
            <w:pPr>
              <w:pStyle w:val="TAL"/>
              <w:rPr>
                <w:rFonts w:cs="Arial"/>
              </w:rPr>
            </w:pPr>
            <w:ins w:id="132" w:author="Ericsson User" w:date="2020-02-12T12:12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F84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522" w14:textId="3B0A543B" w:rsidR="00895076" w:rsidRPr="00E5334B" w:rsidRDefault="00895076" w:rsidP="00895076">
            <w:pPr>
              <w:pStyle w:val="TAL"/>
              <w:rPr>
                <w:rFonts w:cs="Arial"/>
                <w:lang w:val="sv-SE"/>
              </w:rPr>
            </w:pPr>
            <w:ins w:id="133" w:author="Ericsson User" w:date="2020-02-12T12:12:00Z">
              <w:r w:rsidRPr="00E5334B">
                <w:rPr>
                  <w:rFonts w:cs="Arial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373" w14:textId="27835E20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34" w:author="Ericsson User" w:date="2020-02-12T12:12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10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469" w14:textId="4FF46065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35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BDA0" w14:textId="6D22F09C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36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95076" w:rsidRPr="00567372" w14:paraId="41AFCA48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FC7" w14:textId="70757C6B" w:rsidR="00895076" w:rsidRPr="00567372" w:rsidRDefault="00895076" w:rsidP="00895076">
            <w:pPr>
              <w:pStyle w:val="TAL"/>
              <w:ind w:left="425"/>
              <w:rPr>
                <w:rFonts w:cs="Arial"/>
              </w:rPr>
            </w:pPr>
            <w:ins w:id="137" w:author="Ericsson User" w:date="2020-02-12T12:12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C10" w14:textId="6632F680" w:rsidR="00895076" w:rsidRPr="00567372" w:rsidRDefault="00895076" w:rsidP="00895076">
            <w:pPr>
              <w:pStyle w:val="TAL"/>
              <w:rPr>
                <w:rFonts w:cs="Arial"/>
              </w:rPr>
            </w:pPr>
            <w:ins w:id="138" w:author="Ericsson User" w:date="2020-02-12T12:12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98D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E3BD" w14:textId="4C27806A" w:rsidR="00895076" w:rsidRPr="00567372" w:rsidRDefault="00895076" w:rsidP="00895076">
            <w:pPr>
              <w:pStyle w:val="TAL"/>
              <w:rPr>
                <w:rFonts w:cs="Arial"/>
              </w:rPr>
            </w:pPr>
            <w:ins w:id="139" w:author="Ericsson User" w:date="2020-02-12T12:12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85F" w14:textId="22763C46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40" w:author="Ericsson User" w:date="2020-02-12T12:12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EC5" w14:textId="2CF31422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41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4F45" w14:textId="045839DE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42" w:author="Ericsson User" w:date="2020-02-12T12:12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895076" w:rsidRPr="00567372" w14:paraId="72C1F448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9C43" w14:textId="47B0A123" w:rsidR="00895076" w:rsidRPr="00567372" w:rsidRDefault="00895076" w:rsidP="00895076">
            <w:pPr>
              <w:pStyle w:val="TAL"/>
              <w:ind w:left="284"/>
              <w:rPr>
                <w:rFonts w:cs="Arial"/>
                <w:lang w:eastAsia="ja-JP"/>
              </w:rPr>
            </w:pPr>
            <w:ins w:id="143" w:author="Ericsson User" w:date="2020-02-12T12:12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52C" w14:textId="5E228AFD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44" w:author="Ericsson User" w:date="2020-02-12T12:12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09D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9C1" w14:textId="6E3AEC7D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45" w:author="Ericsson User" w:date="2020-02-12T12:12:00Z">
              <w:r>
                <w:rPr>
                  <w:rFonts w:cs="Arial"/>
                  <w:lang w:eastAsia="zh-CN"/>
                </w:rPr>
                <w:t>9.2.3.x4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830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052" w14:textId="658F7CC8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46" w:author="Ericsson User" w:date="2020-02-12T12:12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D30" w14:textId="4CB2EAC8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47" w:author="Ericsson User" w:date="2020-02-12T12:12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5076" w:rsidRPr="00567372" w14:paraId="5905E18F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0B1" w14:textId="06E5EA9A" w:rsidR="00895076" w:rsidRPr="00567372" w:rsidRDefault="00895076" w:rsidP="00895076">
            <w:pPr>
              <w:pStyle w:val="TAL"/>
              <w:ind w:left="284"/>
              <w:rPr>
                <w:rFonts w:cs="Arial"/>
                <w:lang w:eastAsia="ja-JP"/>
              </w:rPr>
            </w:pPr>
            <w:ins w:id="148" w:author="Ericsson User" w:date="2020-02-12T12:12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462" w14:textId="3D65D7A8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49" w:author="Ericsson User" w:date="2020-02-12T12:12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3247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CFF" w14:textId="070F2D57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50" w:author="Ericsson User" w:date="2020-02-12T12:12:00Z">
              <w:r>
                <w:rPr>
                  <w:rFonts w:cs="Arial"/>
                  <w:lang w:eastAsia="zh-CN"/>
                </w:rPr>
                <w:t>9.2.3.x5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5E4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898" w14:textId="6C4B05E5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51" w:author="Ericsson User" w:date="2020-02-12T12:12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4F9" w14:textId="152E113D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52" w:author="Ericsson User" w:date="2020-02-12T12:12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5076" w:rsidRPr="00567372" w14:paraId="6598DDEF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144" w14:textId="23580C21" w:rsidR="00895076" w:rsidRPr="00567372" w:rsidRDefault="00895076" w:rsidP="00895076">
            <w:pPr>
              <w:pStyle w:val="TAL"/>
              <w:ind w:left="284"/>
              <w:rPr>
                <w:rFonts w:cs="Arial"/>
                <w:lang w:eastAsia="ja-JP"/>
              </w:rPr>
            </w:pPr>
            <w:ins w:id="153" w:author="Ericsson User" w:date="2020-02-12T12:12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122" w14:textId="03D625F5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54" w:author="Ericsson User" w:date="2020-02-12T12:12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09C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A04" w14:textId="497AE4EC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55" w:author="Ericsson User" w:date="2020-02-12T12:12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F10" w14:textId="77777777" w:rsidR="00895076" w:rsidRPr="00567372" w:rsidRDefault="00895076" w:rsidP="00895076">
            <w:pPr>
              <w:pStyle w:val="TAL"/>
              <w:rPr>
                <w:ins w:id="156" w:author="Ericsson User" w:date="2020-02-12T12:12:00Z"/>
                <w:rFonts w:cs="Arial"/>
                <w:lang w:eastAsia="ja-JP"/>
              </w:rPr>
            </w:pPr>
            <w:ins w:id="157" w:author="Ericsson User" w:date="2020-02-12T12:12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</w:t>
              </w:r>
              <w:r>
                <w:rPr>
                  <w:rFonts w:cs="Arial"/>
                  <w:lang w:eastAsia="ja-JP"/>
                </w:rPr>
                <w:t>y</w:t>
              </w:r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29C1CDAC" w14:textId="77777777" w:rsidR="00895076" w:rsidRPr="00567372" w:rsidRDefault="00895076" w:rsidP="00895076">
            <w:pPr>
              <w:pStyle w:val="TAL"/>
              <w:rPr>
                <w:ins w:id="158" w:author="Ericsson User" w:date="2020-02-12T12:12:00Z"/>
                <w:rFonts w:cs="Arial"/>
                <w:lang w:eastAsia="ja-JP"/>
              </w:rPr>
            </w:pPr>
            <w:ins w:id="159" w:author="Ericsson User" w:date="2020-02-12T12:12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0AFC168E" w14:textId="77777777" w:rsidR="00895076" w:rsidRPr="00567372" w:rsidRDefault="00895076" w:rsidP="00895076">
            <w:pPr>
              <w:pStyle w:val="TAL"/>
              <w:rPr>
                <w:ins w:id="160" w:author="Ericsson User" w:date="2020-02-12T12:12:00Z"/>
                <w:rFonts w:cs="Arial"/>
                <w:lang w:eastAsia="ja-JP"/>
              </w:rPr>
            </w:pPr>
            <w:ins w:id="161" w:author="Ericsson User" w:date="2020-02-12T12:12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14:paraId="03F9FB9D" w14:textId="77777777" w:rsidR="00895076" w:rsidRPr="00567372" w:rsidRDefault="00895076" w:rsidP="00895076">
            <w:pPr>
              <w:pStyle w:val="TAL"/>
              <w:rPr>
                <w:ins w:id="162" w:author="Ericsson User" w:date="2020-02-12T12:12:00Z"/>
                <w:rFonts w:cs="Arial"/>
                <w:lang w:eastAsia="ja-JP"/>
              </w:rPr>
            </w:pPr>
            <w:ins w:id="163" w:author="Ericsson User" w:date="2020-02-12T12:12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28366817" w14:textId="77777777" w:rsidR="00895076" w:rsidRPr="00567372" w:rsidRDefault="00895076" w:rsidP="00895076">
            <w:pPr>
              <w:pStyle w:val="TAL"/>
              <w:rPr>
                <w:ins w:id="164" w:author="Ericsson User" w:date="2020-02-12T12:12:00Z"/>
                <w:rFonts w:cs="Arial"/>
                <w:lang w:eastAsia="ja-JP"/>
              </w:rPr>
            </w:pPr>
            <w:ins w:id="165" w:author="Ericsson User" w:date="2020-02-12T12:12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4A43FAB8" w14:textId="77777777" w:rsidR="00895076" w:rsidRPr="00567372" w:rsidRDefault="00895076" w:rsidP="00895076">
            <w:pPr>
              <w:pStyle w:val="TAL"/>
              <w:rPr>
                <w:ins w:id="166" w:author="Ericsson User" w:date="2020-02-12T12:12:00Z"/>
                <w:rFonts w:cs="Arial"/>
                <w:lang w:eastAsia="ja-JP"/>
              </w:rPr>
            </w:pPr>
          </w:p>
          <w:p w14:paraId="37EB688E" w14:textId="2CF63FCF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  <w:ins w:id="167" w:author="Ericsson User" w:date="2020-02-12T12:12:00Z">
              <w:r w:rsidRPr="00567372">
                <w:rPr>
                  <w:rFonts w:cs="Arial"/>
                  <w:lang w:eastAsia="ja-JP"/>
                </w:rPr>
                <w:t xml:space="preserve">The eNB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18E" w14:textId="7DFAAF4D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68" w:author="Ericsson User" w:date="2020-02-12T12:12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F9D9" w14:textId="15242BA4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69" w:author="Ericsson User" w:date="2020-02-12T12:12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5076" w:rsidRPr="00567372" w14:paraId="6AEDF903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D71" w14:textId="27AAE010" w:rsidR="00895076" w:rsidRPr="00567372" w:rsidRDefault="00895076" w:rsidP="00895076">
            <w:pPr>
              <w:pStyle w:val="TAL"/>
              <w:ind w:left="284"/>
              <w:rPr>
                <w:rFonts w:cs="Arial"/>
                <w:lang w:eastAsia="ja-JP"/>
              </w:rPr>
            </w:pPr>
            <w:ins w:id="170" w:author="Ericsson User" w:date="2020-02-12T12:12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5F1" w14:textId="6162831A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71" w:author="Ericsson User" w:date="2020-02-12T12:12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9BE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3AD" w14:textId="1B4C6C9E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72" w:author="Ericsson User" w:date="2020-02-12T12:12:00Z">
              <w:r>
                <w:rPr>
                  <w:rFonts w:cs="Arial"/>
                  <w:lang w:eastAsia="zh-CN"/>
                </w:rPr>
                <w:t>9.2.3.x6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96C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033" w14:textId="5DEF99A7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73" w:author="Ericsson User" w:date="2020-02-12T12:12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557" w14:textId="4BE6749C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74" w:author="Ericsson User" w:date="2020-02-12T12:12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5076" w:rsidRPr="00567372" w14:paraId="0A178226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332" w14:textId="63144F73" w:rsidR="00895076" w:rsidRPr="00567372" w:rsidRDefault="00895076" w:rsidP="00895076">
            <w:pPr>
              <w:pStyle w:val="TAL"/>
              <w:ind w:left="284"/>
              <w:rPr>
                <w:rFonts w:cs="Arial"/>
                <w:lang w:eastAsia="ja-JP"/>
              </w:rPr>
            </w:pPr>
            <w:ins w:id="175" w:author="Ericsson User" w:date="2020-02-12T12:12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FC9" w14:textId="1D38D342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76" w:author="Ericsson User" w:date="2020-02-12T12:12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E10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792B" w14:textId="280D54B5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77" w:author="Ericsson User" w:date="2020-02-12T12:12:00Z">
              <w:r>
                <w:rPr>
                  <w:rFonts w:cs="Arial"/>
                  <w:lang w:eastAsia="zh-CN"/>
                </w:rPr>
                <w:t>9.2.3.x7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C1C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080B" w14:textId="22777368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78" w:author="Ericsson User" w:date="2020-02-12T12:12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9DE" w14:textId="5B93137A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79" w:author="Ericsson User" w:date="2020-02-12T12:12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5076" w:rsidRPr="00567372" w14:paraId="5F74715F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DA2" w14:textId="345F2017" w:rsidR="00895076" w:rsidRPr="00567372" w:rsidRDefault="00895076" w:rsidP="00895076">
            <w:pPr>
              <w:pStyle w:val="TAL"/>
              <w:ind w:left="284"/>
              <w:rPr>
                <w:rFonts w:cs="Arial"/>
                <w:lang w:eastAsia="ja-JP"/>
              </w:rPr>
            </w:pPr>
            <w:ins w:id="180" w:author="Ericsson User" w:date="2020-02-12T12:12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M8 </w:t>
              </w:r>
              <w:proofErr w:type="spellStart"/>
              <w:r>
                <w:rPr>
                  <w:rFonts w:cs="Arial"/>
                  <w:lang w:eastAsia="zh-CN"/>
                </w:rPr>
                <w:t>Configuraiton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21AC" w14:textId="405ED3FE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81" w:author="Ericsson User" w:date="2020-02-12T12:1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ACF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39F" w14:textId="10F7959D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82" w:author="Ericsson User" w:date="2020-02-12T12:12:00Z">
              <w:r>
                <w:rPr>
                  <w:rFonts w:cs="Arial"/>
                  <w:lang w:eastAsia="zh-CN"/>
                </w:rPr>
                <w:t>9.2.3.x8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E3C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49C" w14:textId="05334F74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83" w:author="Ericsson User" w:date="2020-02-12T12:12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315" w14:textId="1C7BB716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84" w:author="Ericsson User" w:date="2020-02-12T12:12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5076" w:rsidRPr="00567372" w14:paraId="55D64F6C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410" w14:textId="512B8555" w:rsidR="00895076" w:rsidRPr="00567372" w:rsidRDefault="00895076" w:rsidP="00895076">
            <w:pPr>
              <w:pStyle w:val="TAL"/>
              <w:ind w:left="284"/>
              <w:rPr>
                <w:rFonts w:cs="Arial"/>
                <w:lang w:eastAsia="ja-JP"/>
              </w:rPr>
            </w:pPr>
            <w:ins w:id="185" w:author="Ericsson User" w:date="2020-02-12T12:12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M9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0887" w14:textId="0DA6EC84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86" w:author="Ericsson User" w:date="2020-02-12T12:1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FE29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92" w14:textId="57CC473D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187" w:author="Ericsson User" w:date="2020-02-12T12:12:00Z">
              <w:r>
                <w:rPr>
                  <w:rFonts w:cs="Arial"/>
                  <w:lang w:eastAsia="zh-CN"/>
                </w:rPr>
                <w:t>9.2.3.x9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C77" w14:textId="77777777" w:rsidR="00895076" w:rsidRPr="00567372" w:rsidRDefault="00895076" w:rsidP="0089507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F9D" w14:textId="52D5CD58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88" w:author="Ericsson User" w:date="2020-02-12T12:12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E39" w14:textId="6F338F2B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ja-JP"/>
              </w:rPr>
            </w:pPr>
            <w:ins w:id="189" w:author="Ericsson User" w:date="2020-02-12T12:12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5076" w:rsidRPr="00567372" w14:paraId="5F18F3A8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D5A" w14:textId="28085B89" w:rsidR="00895076" w:rsidRPr="00567372" w:rsidRDefault="00895076" w:rsidP="00895076">
            <w:pPr>
              <w:pStyle w:val="TAL"/>
              <w:ind w:left="142"/>
              <w:rPr>
                <w:rFonts w:cs="Arial"/>
              </w:rPr>
            </w:pPr>
            <w:ins w:id="190" w:author="Ericsson User" w:date="2020-02-12T12:12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D460" w14:textId="77777777" w:rsidR="00895076" w:rsidRPr="00567372" w:rsidRDefault="00895076" w:rsidP="00895076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6EF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36B" w14:textId="77777777" w:rsidR="00895076" w:rsidRPr="00567372" w:rsidRDefault="00895076" w:rsidP="00895076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C7B" w14:textId="77777777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802" w14:textId="77777777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98BB" w14:textId="63AC546F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191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CA5E78" w:rsidRPr="00567372" w14:paraId="47096C90" w14:textId="475FFC96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6EF" w14:textId="24196D2B" w:rsidR="00CA5E78" w:rsidRPr="00567372" w:rsidRDefault="00CA5E78" w:rsidP="00CA5E78">
            <w:pPr>
              <w:pStyle w:val="TAL"/>
              <w:ind w:left="283"/>
              <w:rPr>
                <w:rFonts w:cs="Arial"/>
              </w:rPr>
            </w:pPr>
            <w:ins w:id="192" w:author="Ericsson User" w:date="2020-02-12T12:12:00Z">
              <w:r w:rsidRPr="00B2309E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60A" w14:textId="3DB83FCA" w:rsidR="00CA5E78" w:rsidRPr="00567372" w:rsidRDefault="00CA5E78" w:rsidP="00CA5E78">
            <w:pPr>
              <w:pStyle w:val="TAL"/>
              <w:rPr>
                <w:rFonts w:cs="Arial"/>
              </w:rPr>
            </w:pPr>
            <w:ins w:id="193" w:author="Ericsson User" w:date="2020-02-12T12:12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0BB" w14:textId="60740F1C" w:rsidR="00CA5E78" w:rsidRPr="00567372" w:rsidRDefault="00CA5E78" w:rsidP="00CA5E7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E17E" w14:textId="6E86FA0C" w:rsidR="00CA5E78" w:rsidRPr="00567372" w:rsidRDefault="00CA5E78" w:rsidP="00CA5E78">
            <w:pPr>
              <w:pStyle w:val="TAL"/>
              <w:rPr>
                <w:rFonts w:cs="Arial"/>
              </w:rPr>
            </w:pPr>
            <w:ins w:id="194" w:author="Ericsson User_EvT" w:date="2020-02-14T11:06:00Z">
              <w:r w:rsidRPr="00567372">
                <w:rPr>
                  <w:rFonts w:cs="Arial"/>
                  <w:lang w:eastAsia="zh-CN"/>
                </w:rPr>
                <w:t>ENUMERATED (</w:t>
              </w:r>
              <w:r>
                <w:rPr>
                  <w:rFonts w:cs="Arial"/>
                  <w:lang w:eastAsia="zh-CN"/>
                </w:rPr>
                <w:t>ms320, ms640, ms</w:t>
              </w:r>
              <w:r w:rsidRPr="00567372">
                <w:rPr>
                  <w:rFonts w:cs="Arial"/>
                  <w:lang w:eastAsia="zh-CN"/>
                </w:rPr>
                <w:t>128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ms</w:t>
              </w:r>
              <w:r w:rsidRPr="00567372">
                <w:rPr>
                  <w:rFonts w:cs="Arial"/>
                  <w:lang w:eastAsia="zh-CN"/>
                </w:rPr>
                <w:t>256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>, 512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>, 1024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>, 2048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>, 3072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>, 4096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 and 6144</w:t>
              </w:r>
              <w:r>
                <w:rPr>
                  <w:rFonts w:cs="Arial"/>
                  <w:lang w:eastAsia="zh-CN"/>
                </w:rPr>
                <w:t>0, infinity</w:t>
              </w:r>
              <w:r w:rsidRPr="00567372">
                <w:rPr>
                  <w:rFonts w:cs="Arial"/>
                  <w:lang w:eastAsia="zh-CN"/>
                </w:rPr>
                <w:t>)</w:t>
              </w:r>
            </w:ins>
            <w:ins w:id="195" w:author="Ericsson User" w:date="2020-02-12T12:12:00Z">
              <w:del w:id="196" w:author="Ericsson User_EvT" w:date="2020-02-14T11:06:00Z">
                <w:r w:rsidRPr="00567372" w:rsidDel="00FB730E">
                  <w:rPr>
                    <w:rFonts w:cs="Arial"/>
                    <w:lang w:eastAsia="zh-CN"/>
                  </w:rPr>
                  <w:delText>ENUMERATED (1.28, 2.56, 5.12, 10.24, 20.48, 30.72, 40.96 and 61.44)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7204" w14:textId="21D11381" w:rsidR="00CA5E78" w:rsidRPr="00567372" w:rsidRDefault="00CA5E78" w:rsidP="00CA5E78">
            <w:pPr>
              <w:pStyle w:val="TAL"/>
              <w:rPr>
                <w:rFonts w:cs="Arial"/>
                <w:lang w:eastAsia="zh-CN"/>
              </w:rPr>
            </w:pPr>
            <w:ins w:id="197" w:author="Ericsson User" w:date="2020-02-12T12:12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10</w:t>
              </w:r>
            </w:ins>
            <w:ins w:id="198" w:author="Ericsson User_EvT" w:date="2020-02-14T11:06:00Z">
              <w:r w:rsidR="00DB610C">
                <w:rPr>
                  <w:rFonts w:cs="Arial"/>
                  <w:lang w:eastAsia="zh-CN"/>
                </w:rPr>
                <w:t xml:space="preserve"> The value “infinity” </w:t>
              </w:r>
              <w:r w:rsidR="00DB610C" w:rsidRPr="00933F4B">
                <w:rPr>
                  <w:rFonts w:cs="Arial"/>
                  <w:lang w:eastAsia="zh-CN"/>
                </w:rPr>
                <w:t>represents one shot logging</w:t>
              </w:r>
              <w:r w:rsidR="00DB610C" w:rsidRPr="00DA7F3C">
                <w:rPr>
                  <w:rFonts w:cs="Arial"/>
                  <w:lang w:eastAsia="zh-CN"/>
                </w:rPr>
                <w:t>, i.e., only one log per event in the logged MDT report</w:t>
              </w:r>
              <w:r w:rsidR="00DB610C">
                <w:rPr>
                  <w:rFonts w:cs="Arial"/>
                  <w:lang w:eastAsia="zh-CN"/>
                </w:rPr>
                <w:t>.</w:t>
              </w:r>
            </w:ins>
            <w:ins w:id="199" w:author="Ericsson User" w:date="2020-02-12T12:12:00Z">
              <w:del w:id="200" w:author="Ericsson User_EvT" w:date="2020-02-14T11:06:00Z">
                <w:r w:rsidRPr="00567372" w:rsidDel="00DB610C">
                  <w:rPr>
                    <w:rFonts w:cs="Arial"/>
                    <w:lang w:eastAsia="zh-CN"/>
                  </w:rPr>
                  <w:delText>]. Unit: [second].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FC17" w14:textId="6445FE86" w:rsidR="00CA5E78" w:rsidRPr="00567372" w:rsidRDefault="00CA5E78" w:rsidP="00CA5E78">
            <w:pPr>
              <w:pStyle w:val="TAL"/>
              <w:jc w:val="center"/>
              <w:rPr>
                <w:rFonts w:cs="Arial"/>
                <w:lang w:eastAsia="zh-CN"/>
              </w:rPr>
            </w:pPr>
            <w:ins w:id="201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2EA" w14:textId="44B74F0A" w:rsidR="00CA5E78" w:rsidRPr="00567372" w:rsidRDefault="00CA5E78" w:rsidP="00CA5E78">
            <w:pPr>
              <w:pStyle w:val="TAL"/>
              <w:jc w:val="center"/>
              <w:rPr>
                <w:rFonts w:cs="Arial"/>
                <w:lang w:eastAsia="zh-CN"/>
              </w:rPr>
            </w:pPr>
            <w:ins w:id="202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95076" w:rsidRPr="00567372" w14:paraId="304181D0" w14:textId="77777777" w:rsidTr="00213D3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D55" w14:textId="7D9EFE1F" w:rsidR="00895076" w:rsidRPr="00567372" w:rsidRDefault="00895076" w:rsidP="00895076">
            <w:pPr>
              <w:pStyle w:val="TAL"/>
              <w:ind w:left="283"/>
              <w:rPr>
                <w:rFonts w:cs="Arial"/>
              </w:rPr>
            </w:pPr>
            <w:ins w:id="203" w:author="Ericsson User" w:date="2020-02-12T12:12:00Z">
              <w:r w:rsidRPr="00B2309E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ABB" w14:textId="5787D97B" w:rsidR="00895076" w:rsidRPr="00567372" w:rsidRDefault="00895076" w:rsidP="00895076">
            <w:pPr>
              <w:pStyle w:val="TAL"/>
              <w:rPr>
                <w:rFonts w:cs="Arial"/>
              </w:rPr>
            </w:pPr>
            <w:ins w:id="204" w:author="Ericsson User" w:date="2020-02-12T12:12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482" w14:textId="77777777" w:rsidR="00895076" w:rsidRPr="00567372" w:rsidRDefault="00895076" w:rsidP="00895076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A44" w14:textId="11AF2505" w:rsidR="00895076" w:rsidRPr="00567372" w:rsidRDefault="00895076" w:rsidP="00895076">
            <w:pPr>
              <w:pStyle w:val="TAL"/>
              <w:rPr>
                <w:rFonts w:cs="Arial"/>
              </w:rPr>
            </w:pPr>
            <w:ins w:id="205" w:author="Ericsson User" w:date="2020-02-12T12:12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800" w14:textId="06880615" w:rsidR="00895076" w:rsidRPr="00567372" w:rsidRDefault="00895076" w:rsidP="00895076">
            <w:pPr>
              <w:pStyle w:val="TAL"/>
              <w:rPr>
                <w:rFonts w:cs="Arial"/>
                <w:lang w:eastAsia="zh-CN"/>
              </w:rPr>
            </w:pPr>
            <w:ins w:id="206" w:author="Ericsson User" w:date="2020-02-12T12:12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10</w:t>
              </w:r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073C" w14:textId="399A0627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207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D77" w14:textId="64EAD37E" w:rsidR="00895076" w:rsidRPr="00567372" w:rsidRDefault="00895076" w:rsidP="00895076">
            <w:pPr>
              <w:pStyle w:val="TAL"/>
              <w:jc w:val="center"/>
              <w:rPr>
                <w:rFonts w:cs="Arial"/>
                <w:lang w:eastAsia="zh-CN"/>
              </w:rPr>
            </w:pPr>
            <w:ins w:id="208" w:author="Ericsson User" w:date="2020-02-12T12:12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95076" w:rsidRPr="00567372" w14:paraId="152EA6FB" w14:textId="77777777" w:rsidTr="00213D37">
        <w:trPr>
          <w:ins w:id="209" w:author="Ericsson User_EvT" w:date="2020-02-11T15:5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72D" w14:textId="647B0542" w:rsidR="00895076" w:rsidRPr="00B2309E" w:rsidRDefault="00895076" w:rsidP="00895076">
            <w:pPr>
              <w:pStyle w:val="TAL"/>
              <w:ind w:left="283"/>
              <w:rPr>
                <w:ins w:id="210" w:author="Ericsson User_EvT" w:date="2020-02-11T15:56:00Z"/>
                <w:rFonts w:cs="Arial"/>
                <w:lang w:eastAsia="ja-JP"/>
              </w:rPr>
            </w:pPr>
            <w:ins w:id="211" w:author="Ericsson User_EvT" w:date="2020-02-11T15:57:00Z">
              <w:r>
                <w:rPr>
                  <w:rFonts w:eastAsia="SimSun" w:cs="Arial"/>
                  <w:lang w:eastAsia="fr-FR"/>
                </w:rPr>
                <w:t>&gt;&gt;CHOICE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0240" w14:textId="5E8597A8" w:rsidR="00895076" w:rsidRPr="00567372" w:rsidRDefault="00895076" w:rsidP="00895076">
            <w:pPr>
              <w:pStyle w:val="TAL"/>
              <w:rPr>
                <w:ins w:id="212" w:author="Ericsson User_EvT" w:date="2020-02-11T15:56:00Z"/>
                <w:rFonts w:cs="Arial"/>
                <w:lang w:eastAsia="zh-CN"/>
              </w:rPr>
            </w:pPr>
            <w:ins w:id="213" w:author="Ericsson User_EvT" w:date="2020-02-11T15:57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101E" w14:textId="77777777" w:rsidR="00895076" w:rsidRPr="00567372" w:rsidRDefault="00895076" w:rsidP="00895076">
            <w:pPr>
              <w:pStyle w:val="TAL"/>
              <w:rPr>
                <w:ins w:id="214" w:author="Ericsson User_EvT" w:date="2020-02-11T15:56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1196" w14:textId="77777777" w:rsidR="00895076" w:rsidRPr="00567372" w:rsidRDefault="00895076" w:rsidP="00895076">
            <w:pPr>
              <w:pStyle w:val="TAL"/>
              <w:rPr>
                <w:ins w:id="215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744B" w14:textId="77777777" w:rsidR="00895076" w:rsidRPr="00567372" w:rsidRDefault="00895076" w:rsidP="00895076">
            <w:pPr>
              <w:pStyle w:val="TAL"/>
              <w:rPr>
                <w:ins w:id="216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420E" w14:textId="77777777" w:rsidR="00895076" w:rsidRPr="00567372" w:rsidRDefault="00895076" w:rsidP="00895076">
            <w:pPr>
              <w:pStyle w:val="TAL"/>
              <w:jc w:val="center"/>
              <w:rPr>
                <w:ins w:id="217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E0A3" w14:textId="77777777" w:rsidR="00895076" w:rsidRPr="00567372" w:rsidRDefault="00895076" w:rsidP="00895076">
            <w:pPr>
              <w:pStyle w:val="TAL"/>
              <w:jc w:val="center"/>
              <w:rPr>
                <w:ins w:id="218" w:author="Ericsson User_EvT" w:date="2020-02-11T15:56:00Z"/>
                <w:rFonts w:cs="Arial"/>
                <w:lang w:eastAsia="zh-CN"/>
              </w:rPr>
            </w:pPr>
          </w:p>
        </w:tc>
      </w:tr>
      <w:tr w:rsidR="00895076" w:rsidRPr="00567372" w14:paraId="4EB7ACEC" w14:textId="77777777" w:rsidTr="00213D37">
        <w:trPr>
          <w:ins w:id="219" w:author="Ericsson User_EvT" w:date="2020-02-11T15:5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BE6E" w14:textId="4617EA56" w:rsidR="00895076" w:rsidRPr="00B2309E" w:rsidRDefault="00895076" w:rsidP="002B143D">
            <w:pPr>
              <w:pStyle w:val="TAL"/>
              <w:ind w:left="366"/>
              <w:rPr>
                <w:ins w:id="220" w:author="Ericsson User_EvT" w:date="2020-02-11T15:56:00Z"/>
                <w:rFonts w:cs="Arial"/>
                <w:lang w:eastAsia="ja-JP"/>
              </w:rPr>
            </w:pPr>
            <w:ins w:id="221" w:author="Ericsson User_EvT" w:date="2020-02-11T15:57:00Z">
              <w:r>
                <w:rPr>
                  <w:rFonts w:eastAsia="SimSun" w:cs="Arial"/>
                  <w:lang w:eastAsia="ja-JP"/>
                </w:rPr>
                <w:t>&gt;&gt;&gt;Periodical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6A30" w14:textId="77777777" w:rsidR="00895076" w:rsidRPr="00567372" w:rsidRDefault="00895076" w:rsidP="00895076">
            <w:pPr>
              <w:pStyle w:val="TAL"/>
              <w:rPr>
                <w:ins w:id="222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050" w14:textId="77777777" w:rsidR="00895076" w:rsidRPr="00567372" w:rsidRDefault="00895076" w:rsidP="00895076">
            <w:pPr>
              <w:pStyle w:val="TAL"/>
              <w:rPr>
                <w:ins w:id="223" w:author="Ericsson User_EvT" w:date="2020-02-11T15:56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4D6" w14:textId="77777777" w:rsidR="00895076" w:rsidRPr="00567372" w:rsidRDefault="00895076" w:rsidP="00895076">
            <w:pPr>
              <w:pStyle w:val="TAL"/>
              <w:rPr>
                <w:ins w:id="224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589" w14:textId="77777777" w:rsidR="00895076" w:rsidRPr="00567372" w:rsidRDefault="00895076" w:rsidP="00895076">
            <w:pPr>
              <w:pStyle w:val="TAL"/>
              <w:rPr>
                <w:ins w:id="225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42EA" w14:textId="77777777" w:rsidR="00895076" w:rsidRPr="00567372" w:rsidRDefault="00895076" w:rsidP="00895076">
            <w:pPr>
              <w:pStyle w:val="TAL"/>
              <w:jc w:val="center"/>
              <w:rPr>
                <w:ins w:id="226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BD4" w14:textId="77777777" w:rsidR="00895076" w:rsidRPr="00567372" w:rsidRDefault="00895076" w:rsidP="00895076">
            <w:pPr>
              <w:pStyle w:val="TAL"/>
              <w:jc w:val="center"/>
              <w:rPr>
                <w:ins w:id="227" w:author="Ericsson User_EvT" w:date="2020-02-11T15:56:00Z"/>
                <w:rFonts w:cs="Arial"/>
                <w:lang w:eastAsia="zh-CN"/>
              </w:rPr>
            </w:pPr>
          </w:p>
        </w:tc>
      </w:tr>
      <w:tr w:rsidR="00895076" w:rsidRPr="00567372" w14:paraId="626BC5BF" w14:textId="77777777" w:rsidTr="00213D37">
        <w:trPr>
          <w:ins w:id="228" w:author="Ericsson User_EvT" w:date="2020-02-11T15:5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3387" w14:textId="3302E87F" w:rsidR="00895076" w:rsidRPr="00B2309E" w:rsidRDefault="00895076" w:rsidP="00ED05CC">
            <w:pPr>
              <w:pStyle w:val="TAL"/>
              <w:ind w:left="366"/>
              <w:rPr>
                <w:ins w:id="229" w:author="Ericsson User_EvT" w:date="2020-02-11T15:56:00Z"/>
                <w:rFonts w:cs="Arial"/>
                <w:lang w:eastAsia="ja-JP"/>
              </w:rPr>
            </w:pPr>
            <w:ins w:id="230" w:author="Ericsson User_EvT" w:date="2020-02-11T15:57:00Z">
              <w:r w:rsidRPr="00A96421">
                <w:rPr>
                  <w:rFonts w:cs="Arial"/>
                  <w:szCs w:val="18"/>
                </w:rPr>
                <w:t>&gt;&gt;&gt;Event Triggered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B342" w14:textId="77777777" w:rsidR="00895076" w:rsidRPr="00567372" w:rsidRDefault="00895076" w:rsidP="00895076">
            <w:pPr>
              <w:pStyle w:val="TAL"/>
              <w:rPr>
                <w:ins w:id="231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67F" w14:textId="77777777" w:rsidR="00895076" w:rsidRPr="00567372" w:rsidRDefault="00895076" w:rsidP="00895076">
            <w:pPr>
              <w:pStyle w:val="TAL"/>
              <w:rPr>
                <w:ins w:id="232" w:author="Ericsson User_EvT" w:date="2020-02-11T15:56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B926" w14:textId="77777777" w:rsidR="00895076" w:rsidRPr="00567372" w:rsidRDefault="00895076" w:rsidP="00895076">
            <w:pPr>
              <w:pStyle w:val="TAL"/>
              <w:rPr>
                <w:ins w:id="233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01C" w14:textId="77777777" w:rsidR="00895076" w:rsidRPr="00567372" w:rsidRDefault="00895076" w:rsidP="00895076">
            <w:pPr>
              <w:pStyle w:val="TAL"/>
              <w:rPr>
                <w:ins w:id="234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55F" w14:textId="77777777" w:rsidR="00895076" w:rsidRPr="00567372" w:rsidRDefault="00895076" w:rsidP="00895076">
            <w:pPr>
              <w:pStyle w:val="TAL"/>
              <w:jc w:val="center"/>
              <w:rPr>
                <w:ins w:id="235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972" w14:textId="77777777" w:rsidR="00895076" w:rsidRPr="00567372" w:rsidRDefault="00895076" w:rsidP="00895076">
            <w:pPr>
              <w:pStyle w:val="TAL"/>
              <w:jc w:val="center"/>
              <w:rPr>
                <w:ins w:id="236" w:author="Ericsson User_EvT" w:date="2020-02-11T15:56:00Z"/>
                <w:rFonts w:cs="Arial"/>
                <w:lang w:eastAsia="zh-CN"/>
              </w:rPr>
            </w:pPr>
          </w:p>
        </w:tc>
      </w:tr>
      <w:tr w:rsidR="00895076" w:rsidRPr="00567372" w14:paraId="5C091815" w14:textId="77777777" w:rsidTr="00213D37">
        <w:trPr>
          <w:ins w:id="237" w:author="Ericsson User_EvT" w:date="2020-02-11T15:5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004E" w14:textId="650D5CE1" w:rsidR="00895076" w:rsidRPr="00B2309E" w:rsidRDefault="00895076" w:rsidP="00ED05CC">
            <w:pPr>
              <w:pStyle w:val="TAL"/>
              <w:ind w:left="507"/>
              <w:rPr>
                <w:ins w:id="238" w:author="Ericsson User_EvT" w:date="2020-02-11T15:56:00Z"/>
                <w:rFonts w:cs="Arial"/>
                <w:lang w:eastAsia="ja-JP"/>
              </w:rPr>
            </w:pPr>
            <w:ins w:id="239" w:author="Ericsson User_EvT" w:date="2020-02-11T15:57:00Z">
              <w:r w:rsidRPr="00A96421">
                <w:rPr>
                  <w:rFonts w:eastAsia="SimSun" w:cs="Arial"/>
                  <w:szCs w:val="18"/>
                  <w:lang w:eastAsia="ja-JP"/>
                </w:rPr>
                <w:t xml:space="preserve">&gt;&gt;&gt;&gt; 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Logged </w:t>
              </w:r>
              <w:r w:rsidRPr="00A96421">
                <w:rPr>
                  <w:rFonts w:eastAsia="SimSun" w:cs="Arial"/>
                  <w:szCs w:val="18"/>
                  <w:lang w:eastAsia="ja-JP"/>
                </w:rPr>
                <w:t>Event Trigger Config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BD4" w14:textId="4CB1188D" w:rsidR="00895076" w:rsidRPr="00567372" w:rsidRDefault="00895076" w:rsidP="00895076">
            <w:pPr>
              <w:pStyle w:val="TAL"/>
              <w:rPr>
                <w:ins w:id="240" w:author="Ericsson User_EvT" w:date="2020-02-11T15:56:00Z"/>
                <w:rFonts w:cs="Arial"/>
                <w:lang w:eastAsia="zh-CN"/>
              </w:rPr>
            </w:pPr>
            <w:ins w:id="241" w:author="Ericsson User_EvT" w:date="2020-02-11T15:57:00Z">
              <w:r w:rsidRPr="00F94227">
                <w:rPr>
                  <w:rFonts w:eastAsia="SimSun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8665" w14:textId="77777777" w:rsidR="00895076" w:rsidRPr="00567372" w:rsidRDefault="00895076" w:rsidP="00895076">
            <w:pPr>
              <w:pStyle w:val="TAL"/>
              <w:rPr>
                <w:ins w:id="242" w:author="Ericsson User_EvT" w:date="2020-02-11T15:56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BD7E" w14:textId="74132B13" w:rsidR="00895076" w:rsidRPr="00567372" w:rsidRDefault="00895076" w:rsidP="00895076">
            <w:pPr>
              <w:pStyle w:val="TAL"/>
              <w:rPr>
                <w:ins w:id="243" w:author="Ericsson User_EvT" w:date="2020-02-11T15:56:00Z"/>
                <w:rFonts w:cs="Arial"/>
                <w:lang w:eastAsia="zh-CN"/>
              </w:rPr>
            </w:pPr>
            <w:ins w:id="244" w:author="Ericsson User_EvT" w:date="2020-02-11T15:57:00Z">
              <w:r w:rsidRPr="00F94227">
                <w:rPr>
                  <w:rFonts w:eastAsia="SimSun" w:cs="Arial"/>
                  <w:szCs w:val="18"/>
                  <w:lang w:eastAsia="zh-CN"/>
                </w:rPr>
                <w:t>9.</w:t>
              </w:r>
            </w:ins>
            <w:ins w:id="245" w:author="Ericsson User_EvT" w:date="2020-02-11T17:44:00Z">
              <w:r>
                <w:rPr>
                  <w:rFonts w:eastAsia="SimSun" w:cs="Arial"/>
                  <w:szCs w:val="18"/>
                  <w:lang w:eastAsia="zh-CN"/>
                </w:rPr>
                <w:t>2.3</w:t>
              </w:r>
            </w:ins>
            <w:ins w:id="246" w:author="Ericsson User_EvT" w:date="2020-02-11T15:57:00Z">
              <w:r w:rsidRPr="00F94227">
                <w:rPr>
                  <w:rFonts w:eastAsia="SimSun" w:cs="Arial"/>
                  <w:szCs w:val="18"/>
                  <w:lang w:eastAsia="zh-CN"/>
                </w:rPr>
                <w:t>.x1</w:t>
              </w:r>
            </w:ins>
            <w:ins w:id="247" w:author="Ericsson User_EvT" w:date="2020-02-11T17:44:00Z">
              <w:r>
                <w:rPr>
                  <w:rFonts w:eastAsia="SimSun"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345D" w14:textId="77777777" w:rsidR="00895076" w:rsidRPr="00567372" w:rsidRDefault="00895076" w:rsidP="00895076">
            <w:pPr>
              <w:pStyle w:val="TAL"/>
              <w:rPr>
                <w:ins w:id="248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FFF" w14:textId="77777777" w:rsidR="00895076" w:rsidRPr="00567372" w:rsidRDefault="00895076" w:rsidP="00895076">
            <w:pPr>
              <w:pStyle w:val="TAL"/>
              <w:jc w:val="center"/>
              <w:rPr>
                <w:ins w:id="249" w:author="Ericsson User_EvT" w:date="2020-02-11T15:5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138E" w14:textId="77777777" w:rsidR="00895076" w:rsidRPr="00567372" w:rsidRDefault="00895076" w:rsidP="00895076">
            <w:pPr>
              <w:pStyle w:val="TAL"/>
              <w:jc w:val="center"/>
              <w:rPr>
                <w:ins w:id="250" w:author="Ericsson User_EvT" w:date="2020-02-11T15:56:00Z"/>
                <w:rFonts w:cs="Arial"/>
                <w:lang w:eastAsia="zh-CN"/>
              </w:rPr>
            </w:pPr>
          </w:p>
        </w:tc>
      </w:tr>
      <w:tr w:rsidR="00895076" w:rsidRPr="00567372" w14:paraId="7E328188" w14:textId="77777777" w:rsidTr="00213D37">
        <w:trPr>
          <w:ins w:id="25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B79" w14:textId="59327CFF" w:rsidR="00895076" w:rsidRPr="00567372" w:rsidRDefault="00895076" w:rsidP="00895076">
            <w:pPr>
              <w:pStyle w:val="TAL"/>
              <w:ind w:left="283"/>
              <w:rPr>
                <w:ins w:id="252" w:author="Ericsson User" w:date="2019-10-01T16:20:00Z"/>
                <w:rFonts w:cs="Arial"/>
                <w:lang w:eastAsia="ja-JP"/>
              </w:rPr>
            </w:pPr>
            <w:ins w:id="253" w:author="Ericsson User" w:date="2019-10-01T16:20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2A9" w14:textId="77777777" w:rsidR="00895076" w:rsidRPr="00567372" w:rsidRDefault="00895076" w:rsidP="00895076">
            <w:pPr>
              <w:pStyle w:val="TAL"/>
              <w:rPr>
                <w:ins w:id="254" w:author="Ericsson User" w:date="2019-10-01T16:20:00Z"/>
                <w:rFonts w:cs="Arial"/>
                <w:lang w:eastAsia="zh-CN"/>
              </w:rPr>
            </w:pPr>
            <w:ins w:id="255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833" w14:textId="77777777" w:rsidR="00895076" w:rsidRPr="00567372" w:rsidRDefault="00895076" w:rsidP="00895076">
            <w:pPr>
              <w:pStyle w:val="TAL"/>
              <w:rPr>
                <w:ins w:id="25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1A3" w14:textId="0A4BD5C1" w:rsidR="00895076" w:rsidRPr="00567372" w:rsidRDefault="00895076" w:rsidP="00895076">
            <w:pPr>
              <w:pStyle w:val="TAL"/>
              <w:rPr>
                <w:ins w:id="257" w:author="Ericsson User" w:date="2019-10-01T16:20:00Z"/>
                <w:rFonts w:cs="Arial"/>
                <w:lang w:eastAsia="zh-CN"/>
              </w:rPr>
            </w:pPr>
            <w:ins w:id="258" w:author="Ericsson User" w:date="2019-10-02T14:53:00Z">
              <w:r>
                <w:rPr>
                  <w:rFonts w:cs="Arial"/>
                  <w:lang w:eastAsia="zh-CN"/>
                </w:rPr>
                <w:t>9.2.3.x</w:t>
              </w:r>
            </w:ins>
            <w:ins w:id="259" w:author="Ericsson User" w:date="2019-11-05T14:12:00Z">
              <w:r>
                <w:rPr>
                  <w:rFonts w:cs="Arial"/>
                  <w:lang w:eastAsia="zh-CN"/>
                </w:rPr>
                <w:t>1</w:t>
              </w:r>
            </w:ins>
            <w:ins w:id="260" w:author="Ericsson User" w:date="2020-01-22T16:3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6C0" w14:textId="77777777" w:rsidR="00895076" w:rsidRPr="00567372" w:rsidRDefault="00895076" w:rsidP="00895076">
            <w:pPr>
              <w:pStyle w:val="TAL"/>
              <w:rPr>
                <w:ins w:id="261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309" w14:textId="77777777" w:rsidR="00895076" w:rsidRPr="00567372" w:rsidRDefault="00895076" w:rsidP="00895076">
            <w:pPr>
              <w:pStyle w:val="TAL"/>
              <w:jc w:val="center"/>
              <w:rPr>
                <w:ins w:id="262" w:author="Ericsson User" w:date="2019-10-01T16:20:00Z"/>
                <w:rFonts w:cs="Arial"/>
                <w:lang w:eastAsia="zh-CN"/>
              </w:rPr>
            </w:pPr>
            <w:ins w:id="263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4FD" w14:textId="77777777" w:rsidR="00895076" w:rsidRPr="00567372" w:rsidRDefault="00895076" w:rsidP="00895076">
            <w:pPr>
              <w:pStyle w:val="TAL"/>
              <w:jc w:val="center"/>
              <w:rPr>
                <w:ins w:id="264" w:author="Ericsson User" w:date="2019-10-01T16:20:00Z"/>
                <w:rFonts w:cs="Arial"/>
                <w:lang w:eastAsia="zh-CN"/>
              </w:rPr>
            </w:pPr>
            <w:ins w:id="265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5076" w:rsidRPr="00567372" w14:paraId="5A84BA30" w14:textId="77777777" w:rsidTr="00213D37">
        <w:trPr>
          <w:ins w:id="26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460" w14:textId="77777777" w:rsidR="00895076" w:rsidRPr="00567372" w:rsidRDefault="00895076" w:rsidP="00895076">
            <w:pPr>
              <w:pStyle w:val="TAL"/>
              <w:ind w:left="283"/>
              <w:rPr>
                <w:ins w:id="267" w:author="Ericsson User" w:date="2019-10-01T16:20:00Z"/>
                <w:rFonts w:cs="Arial"/>
                <w:lang w:eastAsia="ja-JP"/>
              </w:rPr>
            </w:pPr>
            <w:ins w:id="268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E64" w14:textId="77777777" w:rsidR="00895076" w:rsidRPr="00567372" w:rsidRDefault="00895076" w:rsidP="00895076">
            <w:pPr>
              <w:pStyle w:val="TAL"/>
              <w:rPr>
                <w:ins w:id="269" w:author="Ericsson User" w:date="2019-10-01T16:20:00Z"/>
                <w:rFonts w:cs="Arial"/>
                <w:lang w:eastAsia="zh-CN"/>
              </w:rPr>
            </w:pPr>
            <w:ins w:id="270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B04" w14:textId="77777777" w:rsidR="00895076" w:rsidRPr="00567372" w:rsidRDefault="00895076" w:rsidP="00895076">
            <w:pPr>
              <w:pStyle w:val="TAL"/>
              <w:rPr>
                <w:ins w:id="27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422" w14:textId="24B2C681" w:rsidR="00895076" w:rsidRPr="00567372" w:rsidRDefault="00895076" w:rsidP="00895076">
            <w:pPr>
              <w:pStyle w:val="TAL"/>
              <w:rPr>
                <w:ins w:id="272" w:author="Ericsson User" w:date="2019-10-01T16:20:00Z"/>
                <w:rFonts w:cs="Arial"/>
                <w:lang w:eastAsia="zh-CN"/>
              </w:rPr>
            </w:pPr>
            <w:ins w:id="273" w:author="Ericsson User" w:date="2019-10-02T14:53:00Z">
              <w:r>
                <w:rPr>
                  <w:rFonts w:cs="Arial"/>
                  <w:lang w:eastAsia="zh-CN"/>
                </w:rPr>
                <w:t>9.2.3.x</w:t>
              </w:r>
            </w:ins>
            <w:ins w:id="274" w:author="Ericsson User" w:date="2019-11-05T14:12:00Z">
              <w:r>
                <w:rPr>
                  <w:rFonts w:cs="Arial"/>
                  <w:lang w:eastAsia="zh-CN"/>
                </w:rPr>
                <w:t>1</w:t>
              </w:r>
            </w:ins>
            <w:ins w:id="275" w:author="Ericsson User" w:date="2020-01-22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615C" w14:textId="77777777" w:rsidR="00895076" w:rsidRPr="00567372" w:rsidRDefault="00895076" w:rsidP="00895076">
            <w:pPr>
              <w:pStyle w:val="TAL"/>
              <w:rPr>
                <w:ins w:id="27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B6D" w14:textId="77777777" w:rsidR="00895076" w:rsidRPr="00567372" w:rsidRDefault="00895076" w:rsidP="00895076">
            <w:pPr>
              <w:pStyle w:val="TAL"/>
              <w:jc w:val="center"/>
              <w:rPr>
                <w:ins w:id="277" w:author="Ericsson User" w:date="2019-10-01T16:20:00Z"/>
                <w:rFonts w:cs="Arial"/>
                <w:lang w:eastAsia="zh-CN"/>
              </w:rPr>
            </w:pPr>
            <w:ins w:id="278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8BD" w14:textId="77777777" w:rsidR="00895076" w:rsidRPr="00567372" w:rsidRDefault="00895076" w:rsidP="00895076">
            <w:pPr>
              <w:pStyle w:val="TAL"/>
              <w:jc w:val="center"/>
              <w:rPr>
                <w:ins w:id="279" w:author="Ericsson User" w:date="2019-10-01T16:20:00Z"/>
                <w:rFonts w:cs="Arial"/>
                <w:lang w:eastAsia="zh-CN"/>
              </w:rPr>
            </w:pPr>
            <w:ins w:id="280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5076" w:rsidRPr="00567372" w14:paraId="47311FDF" w14:textId="77777777" w:rsidTr="00213D37">
        <w:trPr>
          <w:ins w:id="281" w:author="Ericsson User" w:date="2019-11-08T19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0582" w14:textId="46A3ABE0" w:rsidR="00895076" w:rsidRDefault="00895076" w:rsidP="00895076">
            <w:pPr>
              <w:pStyle w:val="TAL"/>
              <w:ind w:left="283"/>
              <w:rPr>
                <w:ins w:id="282" w:author="Ericsson User" w:date="2019-11-08T19:31:00Z"/>
                <w:rFonts w:cs="Arial"/>
                <w:lang w:eastAsia="zh-CN"/>
              </w:rPr>
            </w:pPr>
            <w:ins w:id="283" w:author="Ericsson User" w:date="2019-11-08T19:31:00Z">
              <w:r>
                <w:rPr>
                  <w:rFonts w:eastAsia="SimSun" w:cs="Arial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0EC3" w14:textId="10058C8A" w:rsidR="00895076" w:rsidRDefault="00895076" w:rsidP="00895076">
            <w:pPr>
              <w:pStyle w:val="TAL"/>
              <w:rPr>
                <w:ins w:id="284" w:author="Ericsson User" w:date="2019-11-08T19:31:00Z"/>
                <w:rFonts w:cs="Arial"/>
                <w:lang w:eastAsia="zh-CN"/>
              </w:rPr>
            </w:pPr>
            <w:ins w:id="285" w:author="Ericsson User" w:date="2019-11-08T19:31:00Z">
              <w:r>
                <w:rPr>
                  <w:rFonts w:eastAsia="SimSun"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411" w14:textId="77777777" w:rsidR="00895076" w:rsidRPr="00567372" w:rsidRDefault="00895076" w:rsidP="00895076">
            <w:pPr>
              <w:pStyle w:val="TAL"/>
              <w:rPr>
                <w:ins w:id="286" w:author="Ericsson User" w:date="2019-11-08T19:3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93A" w14:textId="7DE6CAF4" w:rsidR="00895076" w:rsidRDefault="00895076" w:rsidP="00895076">
            <w:pPr>
              <w:pStyle w:val="TAL"/>
              <w:rPr>
                <w:ins w:id="287" w:author="Ericsson User" w:date="2019-11-08T19:31:00Z"/>
                <w:rFonts w:cs="Arial"/>
                <w:lang w:eastAsia="zh-CN"/>
              </w:rPr>
            </w:pPr>
            <w:ins w:id="288" w:author="Ericsson User" w:date="2019-11-08T19:31:00Z">
              <w:r>
                <w:rPr>
                  <w:rFonts w:eastAsia="SimSun" w:cs="Arial"/>
                  <w:lang w:eastAsia="zh-CN"/>
                </w:rPr>
                <w:t>9.</w:t>
              </w:r>
            </w:ins>
            <w:ins w:id="289" w:author="Ericsson User" w:date="2019-11-08T19:32:00Z">
              <w:r>
                <w:rPr>
                  <w:rFonts w:eastAsia="SimSun" w:cs="Arial"/>
                  <w:lang w:eastAsia="zh-CN"/>
                </w:rPr>
                <w:t>2.3</w:t>
              </w:r>
            </w:ins>
            <w:ins w:id="290" w:author="Ericsson User" w:date="2019-11-08T19:31:00Z">
              <w:r>
                <w:rPr>
                  <w:rFonts w:eastAsia="SimSun" w:cs="Arial"/>
                  <w:lang w:eastAsia="zh-CN"/>
                </w:rPr>
                <w:t>.x1</w:t>
              </w:r>
            </w:ins>
            <w:ins w:id="291" w:author="Ericsson User" w:date="2020-01-22T16:32:00Z">
              <w:r>
                <w:rPr>
                  <w:rFonts w:eastAsia="SimSun" w:cs="Arial"/>
                  <w:lang w:eastAsia="zh-CN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D2DF" w14:textId="77777777" w:rsidR="00895076" w:rsidRPr="00567372" w:rsidRDefault="00895076" w:rsidP="00895076">
            <w:pPr>
              <w:pStyle w:val="TAL"/>
              <w:rPr>
                <w:ins w:id="292" w:author="Ericsson User" w:date="2019-11-08T19:31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95D2" w14:textId="0DC87FAC" w:rsidR="00895076" w:rsidRPr="00567372" w:rsidRDefault="00895076" w:rsidP="00895076">
            <w:pPr>
              <w:pStyle w:val="TAL"/>
              <w:jc w:val="center"/>
              <w:rPr>
                <w:ins w:id="293" w:author="Ericsson User" w:date="2019-11-08T19:31:00Z"/>
                <w:rFonts w:cs="Arial"/>
                <w:lang w:eastAsia="ja-JP"/>
              </w:rPr>
            </w:pPr>
            <w:ins w:id="294" w:author="Ericsson User" w:date="2019-11-08T19:31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6D6" w14:textId="5FD69CF5" w:rsidR="00895076" w:rsidRPr="00567372" w:rsidRDefault="00895076" w:rsidP="00895076">
            <w:pPr>
              <w:pStyle w:val="TAL"/>
              <w:jc w:val="center"/>
              <w:rPr>
                <w:ins w:id="295" w:author="Ericsson User" w:date="2019-11-08T19:31:00Z"/>
                <w:rFonts w:cs="Arial"/>
                <w:lang w:eastAsia="ja-JP"/>
              </w:rPr>
            </w:pPr>
            <w:ins w:id="296" w:author="Ericsson User" w:date="2019-11-08T19:31:00Z">
              <w:r>
                <w:rPr>
                  <w:rFonts w:eastAsia="SimSun" w:cs="Arial"/>
                  <w:lang w:eastAsia="zh-CN"/>
                </w:rPr>
                <w:t>Ignore</w:t>
              </w:r>
            </w:ins>
          </w:p>
        </w:tc>
      </w:tr>
      <w:tr w:rsidR="00895076" w:rsidRPr="00567372" w14:paraId="2DFA9338" w14:textId="77777777" w:rsidTr="00213D37">
        <w:trPr>
          <w:ins w:id="29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DD1" w14:textId="77777777" w:rsidR="00895076" w:rsidRPr="00567372" w:rsidRDefault="00895076" w:rsidP="00895076">
            <w:pPr>
              <w:pStyle w:val="TAL"/>
              <w:rPr>
                <w:ins w:id="298" w:author="Ericsson User" w:date="2019-10-01T16:20:00Z"/>
                <w:rFonts w:cs="Arial"/>
                <w:lang w:eastAsia="ja-JP"/>
              </w:rPr>
            </w:pPr>
            <w:ins w:id="299" w:author="Ericsson User" w:date="2019-10-01T16:20:00Z">
              <w:r w:rsidRPr="00567372">
                <w:rPr>
                  <w:rFonts w:cs="Arial"/>
                  <w:lang w:eastAsia="ja-JP"/>
                </w:rPr>
                <w:lastRenderedPageBreak/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0C3" w14:textId="77777777" w:rsidR="00895076" w:rsidRPr="00567372" w:rsidRDefault="00895076" w:rsidP="00895076">
            <w:pPr>
              <w:pStyle w:val="TAL"/>
              <w:rPr>
                <w:ins w:id="300" w:author="Ericsson User" w:date="2019-10-01T16:20:00Z"/>
                <w:rFonts w:cs="Arial"/>
                <w:lang w:eastAsia="zh-CN"/>
              </w:rPr>
            </w:pPr>
            <w:ins w:id="301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3768" w14:textId="77777777" w:rsidR="00895076" w:rsidRPr="00567372" w:rsidRDefault="00895076" w:rsidP="00895076">
            <w:pPr>
              <w:pStyle w:val="TAL"/>
              <w:rPr>
                <w:ins w:id="30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DF4" w14:textId="77777777" w:rsidR="00895076" w:rsidRPr="00567372" w:rsidRDefault="00895076" w:rsidP="00895076">
            <w:pPr>
              <w:pStyle w:val="TAL"/>
              <w:rPr>
                <w:ins w:id="303" w:author="Ericsson User" w:date="2019-10-01T16:20:00Z"/>
                <w:rFonts w:cs="Arial"/>
                <w:lang w:eastAsia="zh-CN"/>
              </w:rPr>
            </w:pPr>
            <w:ins w:id="304" w:author="Ericsson User" w:date="2019-10-01T16:20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32C45D4A" w14:textId="6AC0FC6A" w:rsidR="00895076" w:rsidRPr="00567372" w:rsidRDefault="00895076" w:rsidP="00895076">
            <w:pPr>
              <w:pStyle w:val="TAL"/>
              <w:rPr>
                <w:ins w:id="305" w:author="Ericsson User" w:date="2019-10-01T16:20:00Z"/>
                <w:rFonts w:cs="Arial"/>
                <w:lang w:eastAsia="zh-CN"/>
              </w:rPr>
            </w:pPr>
            <w:ins w:id="306" w:author="Ericsson User" w:date="2019-10-02T14:53:00Z">
              <w:r>
                <w:rPr>
                  <w:rFonts w:cs="Arial"/>
                  <w:lang w:eastAsia="zh-CN"/>
                </w:rPr>
                <w:t>9.2.3.</w:t>
              </w:r>
            </w:ins>
            <w:ins w:id="307" w:author="Ericsson User" w:date="2019-10-31T00:33:00Z">
              <w:r>
                <w:rPr>
                  <w:rFonts w:cs="Arial"/>
                  <w:lang w:eastAsia="zh-CN"/>
                </w:rPr>
                <w:t>x</w:t>
              </w:r>
            </w:ins>
            <w:ins w:id="308" w:author="Ericsson User" w:date="2019-11-05T13:50:00Z">
              <w:r>
                <w:rPr>
                  <w:rFonts w:cs="Arial"/>
                  <w:lang w:eastAsia="zh-CN"/>
                </w:rPr>
                <w:t>1</w:t>
              </w:r>
            </w:ins>
            <w:ins w:id="309" w:author="Ericsson User" w:date="2020-01-22T16:31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BF45" w14:textId="77777777" w:rsidR="00895076" w:rsidRPr="00567372" w:rsidRDefault="00895076" w:rsidP="00895076">
            <w:pPr>
              <w:pStyle w:val="TAL"/>
              <w:rPr>
                <w:ins w:id="31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764F" w14:textId="77777777" w:rsidR="00895076" w:rsidRPr="00567372" w:rsidRDefault="00895076" w:rsidP="00895076">
            <w:pPr>
              <w:pStyle w:val="TAL"/>
              <w:jc w:val="center"/>
              <w:rPr>
                <w:ins w:id="311" w:author="Ericsson User" w:date="2019-10-01T16:20:00Z"/>
                <w:rFonts w:cs="Arial"/>
                <w:lang w:eastAsia="zh-CN"/>
              </w:rPr>
            </w:pPr>
            <w:ins w:id="312" w:author="Ericsson User" w:date="2019-10-01T16:20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9009" w14:textId="77777777" w:rsidR="00895076" w:rsidRPr="00567372" w:rsidRDefault="00895076" w:rsidP="00895076">
            <w:pPr>
              <w:pStyle w:val="TAL"/>
              <w:jc w:val="center"/>
              <w:rPr>
                <w:ins w:id="313" w:author="Ericsson User" w:date="2019-10-01T16:20:00Z"/>
                <w:rFonts w:cs="Arial"/>
                <w:lang w:eastAsia="zh-CN"/>
              </w:rPr>
            </w:pPr>
            <w:ins w:id="314" w:author="Ericsson User" w:date="2019-10-01T16:20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00EE9F31" w14:textId="77777777" w:rsidR="005C72D9" w:rsidRPr="00567372" w:rsidRDefault="005C72D9" w:rsidP="005C72D9">
      <w:pPr>
        <w:rPr>
          <w:ins w:id="315" w:author="Ericsson User" w:date="2019-10-01T16:2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72D9" w:rsidRPr="00567372" w14:paraId="1DC728C3" w14:textId="77777777" w:rsidTr="00213D37">
        <w:trPr>
          <w:ins w:id="316" w:author="Ericsson User" w:date="2019-10-01T16:20:00Z"/>
        </w:trPr>
        <w:tc>
          <w:tcPr>
            <w:tcW w:w="3686" w:type="dxa"/>
          </w:tcPr>
          <w:p w14:paraId="5D5DD817" w14:textId="77777777" w:rsidR="005C72D9" w:rsidRPr="00567372" w:rsidRDefault="005C72D9" w:rsidP="00213D37">
            <w:pPr>
              <w:pStyle w:val="TAH"/>
              <w:rPr>
                <w:ins w:id="317" w:author="Ericsson User" w:date="2019-10-01T16:20:00Z"/>
                <w:rFonts w:cs="Arial"/>
                <w:lang w:eastAsia="ja-JP"/>
              </w:rPr>
            </w:pPr>
            <w:ins w:id="318" w:author="Ericsson User" w:date="2019-10-01T16:20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437DA85" w14:textId="77777777" w:rsidR="005C72D9" w:rsidRPr="00567372" w:rsidRDefault="005C72D9" w:rsidP="00213D37">
            <w:pPr>
              <w:pStyle w:val="TAH"/>
              <w:rPr>
                <w:ins w:id="319" w:author="Ericsson User" w:date="2019-10-01T16:20:00Z"/>
                <w:rFonts w:cs="Arial"/>
                <w:lang w:eastAsia="ja-JP"/>
              </w:rPr>
            </w:pPr>
            <w:ins w:id="320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5F28A664" w14:textId="77777777" w:rsidTr="00213D37">
        <w:trPr>
          <w:ins w:id="321" w:author="Ericsson User" w:date="2019-10-01T16:20:00Z"/>
        </w:trPr>
        <w:tc>
          <w:tcPr>
            <w:tcW w:w="3686" w:type="dxa"/>
          </w:tcPr>
          <w:p w14:paraId="7C7391D5" w14:textId="77777777" w:rsidR="005C72D9" w:rsidRPr="00567372" w:rsidRDefault="005C72D9" w:rsidP="00213D37">
            <w:pPr>
              <w:pStyle w:val="TAL"/>
              <w:rPr>
                <w:ins w:id="322" w:author="Ericsson User" w:date="2019-10-01T16:20:00Z"/>
                <w:rFonts w:cs="Arial"/>
                <w:lang w:eastAsia="zh-CN"/>
              </w:rPr>
            </w:pPr>
            <w:ins w:id="323" w:author="Ericsson User" w:date="2019-10-01T16:20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78AEA624" w14:textId="77777777" w:rsidR="005C72D9" w:rsidRPr="00567372" w:rsidRDefault="005C72D9" w:rsidP="00213D37">
            <w:pPr>
              <w:pStyle w:val="TAL"/>
              <w:rPr>
                <w:ins w:id="324" w:author="Ericsson User" w:date="2019-10-01T16:20:00Z"/>
                <w:rFonts w:cs="Arial"/>
                <w:lang w:eastAsia="ja-JP"/>
              </w:rPr>
            </w:pPr>
            <w:ins w:id="325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5C72D9" w:rsidRPr="00567372" w14:paraId="59618305" w14:textId="77777777" w:rsidTr="00213D37">
        <w:trPr>
          <w:ins w:id="326" w:author="Ericsson User" w:date="2019-10-01T16:20:00Z"/>
        </w:trPr>
        <w:tc>
          <w:tcPr>
            <w:tcW w:w="3686" w:type="dxa"/>
          </w:tcPr>
          <w:p w14:paraId="35843926" w14:textId="77777777" w:rsidR="005C72D9" w:rsidRPr="00567372" w:rsidRDefault="005C72D9" w:rsidP="00213D37">
            <w:pPr>
              <w:pStyle w:val="TAL"/>
              <w:rPr>
                <w:ins w:id="327" w:author="Ericsson User" w:date="2019-10-01T16:20:00Z"/>
                <w:rFonts w:cs="Arial"/>
                <w:lang w:eastAsia="ja-JP"/>
              </w:rPr>
            </w:pPr>
            <w:ins w:id="328" w:author="Ericsson User" w:date="2019-10-01T16:20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2C913315" w14:textId="77777777" w:rsidR="005C72D9" w:rsidRPr="00567372" w:rsidRDefault="005C72D9" w:rsidP="00213D37">
            <w:pPr>
              <w:pStyle w:val="TAL"/>
              <w:rPr>
                <w:ins w:id="329" w:author="Ericsson User" w:date="2019-10-01T16:20:00Z"/>
                <w:rFonts w:cs="Arial"/>
                <w:lang w:eastAsia="ja-JP"/>
              </w:rPr>
            </w:pPr>
            <w:ins w:id="330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CEC4138" w14:textId="77777777" w:rsidR="005C72D9" w:rsidRPr="00567372" w:rsidRDefault="005C72D9" w:rsidP="005C72D9">
      <w:pPr>
        <w:rPr>
          <w:ins w:id="331" w:author="Ericsson User" w:date="2019-10-01T16:2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5C72D9" w:rsidRPr="00567372" w14:paraId="7026ABB1" w14:textId="77777777" w:rsidTr="00213D37">
        <w:trPr>
          <w:ins w:id="332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B21F" w14:textId="77777777" w:rsidR="005C72D9" w:rsidRPr="00567372" w:rsidRDefault="005C72D9" w:rsidP="00213D37">
            <w:pPr>
              <w:pStyle w:val="TAH"/>
              <w:rPr>
                <w:ins w:id="333" w:author="Ericsson User" w:date="2019-10-01T16:20:00Z"/>
                <w:rFonts w:cs="Arial"/>
              </w:rPr>
            </w:pPr>
            <w:ins w:id="334" w:author="Ericsson User" w:date="2019-10-01T16:20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29E" w14:textId="77777777" w:rsidR="005C72D9" w:rsidRPr="00567372" w:rsidRDefault="005C72D9" w:rsidP="00213D37">
            <w:pPr>
              <w:pStyle w:val="TAH"/>
              <w:rPr>
                <w:ins w:id="335" w:author="Ericsson User" w:date="2019-10-01T16:20:00Z"/>
                <w:rFonts w:cs="Arial"/>
              </w:rPr>
            </w:pPr>
            <w:ins w:id="336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3E9E2ACA" w14:textId="77777777" w:rsidTr="00213D37">
        <w:trPr>
          <w:ins w:id="337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C68" w14:textId="77777777" w:rsidR="005C72D9" w:rsidRPr="00567372" w:rsidRDefault="005C72D9" w:rsidP="00213D37">
            <w:pPr>
              <w:pStyle w:val="TAL"/>
              <w:rPr>
                <w:ins w:id="338" w:author="Ericsson User" w:date="2019-10-01T16:20:00Z"/>
                <w:rFonts w:cs="Arial"/>
              </w:rPr>
            </w:pPr>
            <w:ins w:id="339" w:author="Ericsson User" w:date="2019-10-01T16:20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2DD" w14:textId="77777777" w:rsidR="005C72D9" w:rsidRPr="00567372" w:rsidRDefault="005C72D9" w:rsidP="00213D37">
            <w:pPr>
              <w:pStyle w:val="TAL"/>
              <w:rPr>
                <w:ins w:id="340" w:author="Ericsson User" w:date="2019-10-01T16:20:00Z"/>
                <w:rFonts w:cs="Arial"/>
              </w:rPr>
            </w:pPr>
            <w:ins w:id="341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5C72D9" w:rsidRPr="00567372" w14:paraId="2FBFD412" w14:textId="77777777" w:rsidTr="00213D37">
        <w:trPr>
          <w:ins w:id="342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4B32" w14:textId="77777777" w:rsidR="005C72D9" w:rsidRPr="00567372" w:rsidRDefault="005C72D9" w:rsidP="00213D37">
            <w:pPr>
              <w:pStyle w:val="TAL"/>
              <w:rPr>
                <w:ins w:id="343" w:author="Ericsson User" w:date="2019-10-01T16:20:00Z"/>
                <w:rFonts w:cs="Arial"/>
              </w:rPr>
            </w:pPr>
            <w:ins w:id="344" w:author="Ericsson User" w:date="2019-10-01T16:20:00Z">
              <w:r w:rsidRPr="00567372">
                <w:rPr>
                  <w:rFonts w:cs="Arial"/>
                  <w:lang w:eastAsia="ja-JP"/>
                </w:rPr>
                <w:t>ifperiodicMDT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9668" w14:textId="77777777" w:rsidR="005C72D9" w:rsidRPr="00567372" w:rsidRDefault="005C72D9" w:rsidP="00213D37">
            <w:pPr>
              <w:pStyle w:val="TAL"/>
              <w:rPr>
                <w:ins w:id="345" w:author="Ericsson User" w:date="2019-10-01T16:20:00Z"/>
                <w:rFonts w:cs="Arial"/>
              </w:rPr>
            </w:pPr>
            <w:ins w:id="346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5C72D9" w:rsidRPr="00567372" w14:paraId="7B99782D" w14:textId="77777777" w:rsidTr="00213D37">
        <w:trPr>
          <w:ins w:id="347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65AD" w14:textId="77777777" w:rsidR="005C72D9" w:rsidRPr="00567372" w:rsidRDefault="005C72D9" w:rsidP="00213D37">
            <w:pPr>
              <w:pStyle w:val="TAL"/>
              <w:rPr>
                <w:ins w:id="348" w:author="Ericsson User" w:date="2019-10-01T16:20:00Z"/>
                <w:rFonts w:cs="Arial"/>
                <w:lang w:eastAsia="ja-JP"/>
              </w:rPr>
            </w:pPr>
            <w:ins w:id="349" w:author="Ericsson User" w:date="2019-10-01T16:20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61B" w14:textId="77777777" w:rsidR="005C72D9" w:rsidRPr="00567372" w:rsidRDefault="005C72D9" w:rsidP="00213D37">
            <w:pPr>
              <w:pStyle w:val="TAL"/>
              <w:rPr>
                <w:ins w:id="350" w:author="Ericsson User" w:date="2019-10-01T16:20:00Z"/>
                <w:rFonts w:cs="Arial"/>
                <w:lang w:eastAsia="ja-JP"/>
              </w:rPr>
            </w:pPr>
            <w:ins w:id="351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5C72D9" w:rsidRPr="00567372" w14:paraId="75CEFF29" w14:textId="77777777" w:rsidTr="00213D37">
        <w:trPr>
          <w:ins w:id="352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59E" w14:textId="77777777" w:rsidR="005C72D9" w:rsidRPr="00567372" w:rsidRDefault="005C72D9" w:rsidP="00213D37">
            <w:pPr>
              <w:pStyle w:val="TAL"/>
              <w:rPr>
                <w:ins w:id="353" w:author="Ericsson User" w:date="2019-10-01T16:20:00Z"/>
                <w:rFonts w:cs="Arial"/>
                <w:lang w:eastAsia="ja-JP"/>
              </w:rPr>
            </w:pPr>
            <w:ins w:id="354" w:author="Ericsson User" w:date="2019-10-01T16:20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8E33" w14:textId="77777777" w:rsidR="005C72D9" w:rsidRPr="00567372" w:rsidRDefault="005C72D9" w:rsidP="00213D37">
            <w:pPr>
              <w:pStyle w:val="TAL"/>
              <w:rPr>
                <w:ins w:id="355" w:author="Ericsson User" w:date="2019-10-01T16:20:00Z"/>
                <w:rFonts w:cs="Arial"/>
                <w:lang w:eastAsia="ja-JP"/>
              </w:rPr>
            </w:pPr>
            <w:ins w:id="356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5C72D9" w:rsidRPr="00567372" w14:paraId="774247EC" w14:textId="77777777" w:rsidTr="00213D37">
        <w:trPr>
          <w:ins w:id="357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06C" w14:textId="77777777" w:rsidR="005C72D9" w:rsidRPr="00567372" w:rsidRDefault="005C72D9" w:rsidP="00213D37">
            <w:pPr>
              <w:pStyle w:val="TAL"/>
              <w:rPr>
                <w:ins w:id="358" w:author="Ericsson User" w:date="2019-10-01T16:20:00Z"/>
                <w:rFonts w:cs="Arial"/>
                <w:lang w:eastAsia="ja-JP"/>
              </w:rPr>
            </w:pPr>
            <w:ins w:id="359" w:author="Ericsson User" w:date="2019-10-01T16:20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E1B2" w14:textId="77777777" w:rsidR="005C72D9" w:rsidRPr="00567372" w:rsidRDefault="005C72D9" w:rsidP="00213D37">
            <w:pPr>
              <w:pStyle w:val="TAL"/>
              <w:rPr>
                <w:ins w:id="360" w:author="Ericsson User" w:date="2019-10-01T16:20:00Z"/>
                <w:rFonts w:cs="Arial"/>
                <w:lang w:eastAsia="ja-JP"/>
              </w:rPr>
            </w:pPr>
            <w:ins w:id="361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5C72D9" w:rsidRPr="00567372" w14:paraId="6121B0F4" w14:textId="77777777" w:rsidTr="00213D37">
        <w:trPr>
          <w:ins w:id="362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5E8" w14:textId="77777777" w:rsidR="005C72D9" w:rsidRPr="00567372" w:rsidRDefault="005C72D9" w:rsidP="00213D37">
            <w:pPr>
              <w:pStyle w:val="TAL"/>
              <w:rPr>
                <w:ins w:id="363" w:author="Ericsson User" w:date="2019-10-01T16:20:00Z"/>
                <w:rFonts w:cs="Arial"/>
                <w:lang w:eastAsia="ja-JP"/>
              </w:rPr>
            </w:pPr>
            <w:ins w:id="364" w:author="Ericsson User" w:date="2019-10-01T16:20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1C9" w14:textId="77777777" w:rsidR="005C72D9" w:rsidRPr="00567372" w:rsidRDefault="005C72D9" w:rsidP="00213D37">
            <w:pPr>
              <w:pStyle w:val="TAL"/>
              <w:rPr>
                <w:ins w:id="365" w:author="Ericsson User" w:date="2019-10-01T16:20:00Z"/>
                <w:rFonts w:cs="Arial"/>
                <w:lang w:eastAsia="ja-JP"/>
              </w:rPr>
            </w:pPr>
            <w:ins w:id="366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22AC927A" w14:textId="77777777" w:rsidR="00761929" w:rsidRDefault="00761929" w:rsidP="00761929">
      <w:pPr>
        <w:pStyle w:val="FirstChange"/>
      </w:pPr>
    </w:p>
    <w:p w14:paraId="5F294FDB" w14:textId="1C650214" w:rsidR="00761929" w:rsidRDefault="00761929" w:rsidP="00761929">
      <w:pPr>
        <w:pStyle w:val="FirstChange"/>
      </w:pPr>
      <w:r>
        <w:t xml:space="preserve">&lt;&lt;&lt;&lt;&lt;&lt;&lt;&lt;&lt;&lt;&lt;&lt;&lt;&lt;&lt;&lt;&lt;&lt;&lt;&lt; End of 1st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EE978C6" w14:textId="77777777" w:rsidR="00761929" w:rsidRDefault="00761929" w:rsidP="00761929">
      <w:pPr>
        <w:pStyle w:val="FirstChange"/>
        <w:rPr>
          <w:b/>
          <w:color w:val="auto"/>
        </w:rPr>
      </w:pPr>
      <w:r w:rsidRPr="009E6E5E">
        <w:rPr>
          <w:b/>
          <w:color w:val="auto"/>
          <w:highlight w:val="yellow"/>
        </w:rPr>
        <w:t>-- TEXT OMITTED –</w:t>
      </w:r>
    </w:p>
    <w:p w14:paraId="204DE3FB" w14:textId="2C971D5C" w:rsidR="00761929" w:rsidRDefault="00761929" w:rsidP="00761929">
      <w:pPr>
        <w:pStyle w:val="FirstChange"/>
      </w:pPr>
      <w:r>
        <w:t>&lt;&lt;&lt;&lt;&lt;&lt;&lt;&lt;&lt;&lt;&lt;&lt;&lt;&lt;&lt;&lt;&lt;&lt;&lt;&lt; 2</w:t>
      </w:r>
      <w:r w:rsidRPr="00761929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BFF68FF" w14:textId="77777777" w:rsidR="00C06AA7" w:rsidRPr="00567372" w:rsidRDefault="00C06AA7" w:rsidP="00C06AA7">
      <w:pPr>
        <w:rPr>
          <w:ins w:id="367" w:author="Ericsson User" w:date="2019-10-02T02:42:00Z"/>
        </w:rPr>
      </w:pPr>
    </w:p>
    <w:p w14:paraId="0126BDC9" w14:textId="77BD56B6" w:rsidR="00600B74" w:rsidRDefault="00600B74" w:rsidP="00600B74">
      <w:pPr>
        <w:pStyle w:val="Heading4"/>
        <w:tabs>
          <w:tab w:val="left" w:pos="720"/>
        </w:tabs>
        <w:ind w:left="864" w:hanging="864"/>
        <w:rPr>
          <w:ins w:id="368" w:author="Ericsson User_EvT" w:date="2020-02-11T16:13:00Z"/>
          <w:lang w:eastAsia="en-GB"/>
        </w:rPr>
      </w:pPr>
      <w:ins w:id="369" w:author="Ericsson User_EvT" w:date="2020-02-11T16:13:00Z">
        <w:r>
          <w:t>9.</w:t>
        </w:r>
      </w:ins>
      <w:ins w:id="370" w:author="Ericsson User_EvT" w:date="2020-02-11T17:44:00Z">
        <w:r w:rsidR="002E2E12">
          <w:t>2</w:t>
        </w:r>
      </w:ins>
      <w:ins w:id="371" w:author="Ericsson User_EvT" w:date="2020-02-11T16:13:00Z">
        <w:r>
          <w:t>.</w:t>
        </w:r>
      </w:ins>
      <w:ins w:id="372" w:author="Ericsson User_EvT" w:date="2020-02-11T17:44:00Z">
        <w:r w:rsidR="002E2E12">
          <w:t>3</w:t>
        </w:r>
      </w:ins>
      <w:ins w:id="373" w:author="Ericsson User_EvT" w:date="2020-02-11T16:13:00Z">
        <w:r>
          <w:t>.x1</w:t>
        </w:r>
      </w:ins>
      <w:ins w:id="374" w:author="Ericsson User_EvT" w:date="2020-02-11T17:44:00Z">
        <w:r w:rsidR="002E2E12">
          <w:t>3</w:t>
        </w:r>
      </w:ins>
      <w:ins w:id="375" w:author="Ericsson User_EvT" w:date="2020-02-11T16:13:00Z">
        <w:r>
          <w:tab/>
        </w:r>
        <w:r>
          <w:tab/>
          <w:t>Logged Event Trigger Config</w:t>
        </w:r>
      </w:ins>
    </w:p>
    <w:p w14:paraId="464B8B9B" w14:textId="77777777" w:rsidR="00600B74" w:rsidRDefault="00600B74" w:rsidP="00600B74">
      <w:pPr>
        <w:rPr>
          <w:ins w:id="376" w:author="Ericsson User_EvT" w:date="2020-02-11T16:13:00Z"/>
        </w:rPr>
      </w:pPr>
      <w:ins w:id="377" w:author="Ericsson User_EvT" w:date="2020-02-11T16:13:00Z">
        <w:r>
          <w:t>This IE configures with UE with specific events for triggering MDT configuration. Current specified event is based on out of coverage (OOC) detection.</w:t>
        </w:r>
      </w:ins>
    </w:p>
    <w:p w14:paraId="5B378D01" w14:textId="77777777" w:rsidR="00600B74" w:rsidRDefault="00600B74" w:rsidP="00600B74">
      <w:pPr>
        <w:overflowPunct w:val="0"/>
        <w:autoSpaceDE w:val="0"/>
        <w:autoSpaceDN w:val="0"/>
        <w:adjustRightInd w:val="0"/>
        <w:rPr>
          <w:ins w:id="378" w:author="Ericsson User_EvT" w:date="2020-02-11T16:1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600B74" w14:paraId="4F0B76B8" w14:textId="77777777" w:rsidTr="007017CB">
        <w:trPr>
          <w:jc w:val="center"/>
          <w:ins w:id="379" w:author="Ericsson User_EvT" w:date="2020-02-11T16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408B" w14:textId="77777777" w:rsidR="00600B74" w:rsidRDefault="00600B74" w:rsidP="007017CB">
            <w:pPr>
              <w:pStyle w:val="TAH"/>
              <w:rPr>
                <w:ins w:id="380" w:author="Ericsson User_EvT" w:date="2020-02-11T16:13:00Z"/>
                <w:rFonts w:cs="Arial"/>
                <w:lang w:eastAsia="ja-JP"/>
              </w:rPr>
            </w:pPr>
            <w:ins w:id="381" w:author="Ericsson User_EvT" w:date="2020-02-11T16:1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04E4" w14:textId="77777777" w:rsidR="00600B74" w:rsidRDefault="00600B74" w:rsidP="007017CB">
            <w:pPr>
              <w:pStyle w:val="TAH"/>
              <w:rPr>
                <w:ins w:id="382" w:author="Ericsson User_EvT" w:date="2020-02-11T16:13:00Z"/>
                <w:rFonts w:cs="Arial"/>
                <w:lang w:eastAsia="ja-JP"/>
              </w:rPr>
            </w:pPr>
            <w:ins w:id="383" w:author="Ericsson User_EvT" w:date="2020-02-11T16:1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63FC" w14:textId="77777777" w:rsidR="00600B74" w:rsidRDefault="00600B74" w:rsidP="007017CB">
            <w:pPr>
              <w:pStyle w:val="TAH"/>
              <w:rPr>
                <w:ins w:id="384" w:author="Ericsson User_EvT" w:date="2020-02-11T16:13:00Z"/>
                <w:rFonts w:cs="Arial"/>
                <w:lang w:eastAsia="ja-JP"/>
              </w:rPr>
            </w:pPr>
            <w:ins w:id="385" w:author="Ericsson User_EvT" w:date="2020-02-11T16:1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AD7C" w14:textId="77777777" w:rsidR="00600B74" w:rsidRDefault="00600B74" w:rsidP="007017CB">
            <w:pPr>
              <w:pStyle w:val="TAH"/>
              <w:rPr>
                <w:ins w:id="386" w:author="Ericsson User_EvT" w:date="2020-02-11T16:13:00Z"/>
                <w:rFonts w:cs="Arial"/>
                <w:lang w:eastAsia="ja-JP"/>
              </w:rPr>
            </w:pPr>
            <w:ins w:id="387" w:author="Ericsson User_EvT" w:date="2020-02-11T16:1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6077" w14:textId="77777777" w:rsidR="00600B74" w:rsidRDefault="00600B74" w:rsidP="007017CB">
            <w:pPr>
              <w:pStyle w:val="TAH"/>
              <w:rPr>
                <w:ins w:id="388" w:author="Ericsson User_EvT" w:date="2020-02-11T16:13:00Z"/>
                <w:rFonts w:cs="Arial"/>
                <w:lang w:eastAsia="ja-JP"/>
              </w:rPr>
            </w:pPr>
            <w:ins w:id="389" w:author="Ericsson User_EvT" w:date="2020-02-11T16:1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0B74" w14:paraId="333A6E8C" w14:textId="77777777" w:rsidTr="007017CB">
        <w:trPr>
          <w:jc w:val="center"/>
          <w:ins w:id="390" w:author="Ericsson User_EvT" w:date="2020-02-11T16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413F" w14:textId="77777777" w:rsidR="00600B74" w:rsidRDefault="00600B74" w:rsidP="007017CB">
            <w:pPr>
              <w:pStyle w:val="TAL"/>
              <w:ind w:left="284" w:hanging="120"/>
              <w:rPr>
                <w:ins w:id="391" w:author="Ericsson User_EvT" w:date="2020-02-11T16:13:00Z"/>
                <w:lang w:eastAsia="fr-FR"/>
              </w:rPr>
            </w:pPr>
            <w:ins w:id="392" w:author="Ericsson User_EvT" w:date="2020-02-11T16:13:00Z">
              <w:r>
                <w:rPr>
                  <w:lang w:eastAsia="fr-FR"/>
                </w:rPr>
                <w:t xml:space="preserve">&gt;CHOICE </w:t>
              </w:r>
              <w:r w:rsidRPr="00BA4F16">
                <w:rPr>
                  <w:i/>
                  <w:iCs/>
                  <w:lang w:eastAsia="fr-FR"/>
                </w:rPr>
                <w:t>Event Type</w:t>
              </w:r>
              <w:r>
                <w:rPr>
                  <w:i/>
                  <w:iCs/>
                  <w:lang w:eastAsia="fr-FR"/>
                </w:rPr>
                <w:t xml:space="preserve">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D8B" w14:textId="77777777" w:rsidR="00600B74" w:rsidRDefault="00600B74" w:rsidP="007017CB">
            <w:pPr>
              <w:pStyle w:val="TAL"/>
              <w:rPr>
                <w:ins w:id="393" w:author="Ericsson User_EvT" w:date="2020-02-11T16:13:00Z"/>
                <w:rFonts w:cs="Arial"/>
                <w:lang w:eastAsia="zh-CN"/>
              </w:rPr>
            </w:pPr>
            <w:ins w:id="394" w:author="Ericsson User_EvT" w:date="2020-02-11T16:13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450D" w14:textId="77777777" w:rsidR="00600B74" w:rsidRDefault="00600B74" w:rsidP="007017CB">
            <w:pPr>
              <w:pStyle w:val="TAL"/>
              <w:rPr>
                <w:ins w:id="395" w:author="Ericsson User_EvT" w:date="2020-02-11T16:1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EF79" w14:textId="77777777" w:rsidR="00600B74" w:rsidRDefault="00600B74" w:rsidP="007017CB">
            <w:pPr>
              <w:pStyle w:val="TAL"/>
              <w:rPr>
                <w:ins w:id="396" w:author="Ericsson User_EvT" w:date="2020-02-11T16:1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B039" w14:textId="77777777" w:rsidR="00600B74" w:rsidRDefault="00600B74" w:rsidP="007017CB">
            <w:pPr>
              <w:pStyle w:val="TAL"/>
              <w:rPr>
                <w:ins w:id="397" w:author="Ericsson User_EvT" w:date="2020-02-11T16:13:00Z"/>
                <w:rFonts w:cs="Arial"/>
                <w:i/>
                <w:lang w:eastAsia="zh-CN"/>
              </w:rPr>
            </w:pPr>
          </w:p>
        </w:tc>
      </w:tr>
      <w:tr w:rsidR="00600B74" w14:paraId="1E0C1772" w14:textId="77777777" w:rsidTr="007017CB">
        <w:trPr>
          <w:jc w:val="center"/>
          <w:ins w:id="398" w:author="Ericsson User_EvT" w:date="2020-02-11T16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D20A" w14:textId="77777777" w:rsidR="00600B74" w:rsidRDefault="00600B74" w:rsidP="007017CB">
            <w:pPr>
              <w:pStyle w:val="TAL"/>
              <w:ind w:left="306"/>
              <w:rPr>
                <w:ins w:id="399" w:author="Ericsson User_EvT" w:date="2020-02-11T16:13:00Z"/>
                <w:rFonts w:cs="Arial"/>
                <w:lang w:eastAsia="zh-CN"/>
              </w:rPr>
            </w:pPr>
            <w:ins w:id="400" w:author="Ericsson User_EvT" w:date="2020-02-11T16:13:00Z">
              <w:r>
                <w:rPr>
                  <w:rFonts w:cs="Arial"/>
                  <w:lang w:eastAsia="zh-CN"/>
                </w:rPr>
                <w:t>&gt;&gt;</w:t>
              </w:r>
              <w:r>
                <w:rPr>
                  <w:lang w:eastAsia="fr-FR"/>
                </w:rPr>
                <w:t xml:space="preserve"> O</w:t>
              </w:r>
              <w:r w:rsidRPr="007C2EDE">
                <w:rPr>
                  <w:lang w:eastAsia="fr-FR"/>
                </w:rPr>
                <w:t>ut</w:t>
              </w:r>
              <w:r>
                <w:rPr>
                  <w:lang w:eastAsia="fr-FR"/>
                </w:rPr>
                <w:t xml:space="preserve"> o</w:t>
              </w:r>
              <w:r w:rsidRPr="007C2EDE">
                <w:rPr>
                  <w:lang w:eastAsia="fr-FR"/>
                </w:rPr>
                <w:t>f</w:t>
              </w:r>
              <w:r>
                <w:rPr>
                  <w:lang w:eastAsia="fr-FR"/>
                </w:rPr>
                <w:t xml:space="preserve"> </w:t>
              </w:r>
              <w:r w:rsidRPr="007C2EDE">
                <w:rPr>
                  <w:lang w:eastAsia="fr-FR"/>
                </w:rPr>
                <w:t>Coverage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BA06" w14:textId="77777777" w:rsidR="00600B74" w:rsidRDefault="00600B74" w:rsidP="007017CB">
            <w:pPr>
              <w:pStyle w:val="TAL"/>
              <w:rPr>
                <w:ins w:id="401" w:author="Ericsson User_EvT" w:date="2020-02-11T16:1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3B3" w14:textId="77777777" w:rsidR="00600B74" w:rsidRDefault="00600B74" w:rsidP="007017CB">
            <w:pPr>
              <w:pStyle w:val="TAL"/>
              <w:rPr>
                <w:ins w:id="402" w:author="Ericsson User_EvT" w:date="2020-02-11T16:1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BD0B" w14:textId="77777777" w:rsidR="00600B74" w:rsidRDefault="00600B74" w:rsidP="007017CB">
            <w:pPr>
              <w:pStyle w:val="TAL"/>
              <w:rPr>
                <w:ins w:id="403" w:author="Ericsson User_EvT" w:date="2020-02-11T16:13:00Z"/>
                <w:rFonts w:cs="Arial"/>
                <w:lang w:eastAsia="ja-JP"/>
              </w:rPr>
            </w:pPr>
            <w:ins w:id="404" w:author="Ericsson User_EvT" w:date="2020-02-11T16:13:00Z">
              <w:r>
                <w:rPr>
                  <w:rFonts w:cs="Arial"/>
                  <w:lang w:eastAsia="ja-JP"/>
                </w:rPr>
                <w:t>NULL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21DE" w14:textId="77777777" w:rsidR="00600B74" w:rsidRDefault="00600B74" w:rsidP="007017CB">
            <w:pPr>
              <w:pStyle w:val="TAL"/>
              <w:rPr>
                <w:ins w:id="405" w:author="Ericsson User_EvT" w:date="2020-02-11T16:13:00Z"/>
                <w:rFonts w:cs="Arial"/>
                <w:i/>
                <w:lang w:eastAsia="zh-CN"/>
              </w:rPr>
            </w:pPr>
          </w:p>
        </w:tc>
      </w:tr>
      <w:tr w:rsidR="00600B74" w14:paraId="5EE7BF1C" w14:textId="77777777" w:rsidTr="007017CB">
        <w:trPr>
          <w:jc w:val="center"/>
          <w:ins w:id="406" w:author="Ericsson User_EvT" w:date="2020-02-11T16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2311" w14:textId="77777777" w:rsidR="00600B74" w:rsidRDefault="00600B74" w:rsidP="007017CB">
            <w:pPr>
              <w:pStyle w:val="TAL"/>
              <w:ind w:left="425" w:hanging="119"/>
              <w:rPr>
                <w:ins w:id="407" w:author="Ericsson User_EvT" w:date="2020-02-11T16:13:00Z"/>
                <w:rFonts w:cs="Arial"/>
                <w:lang w:eastAsia="zh-CN"/>
              </w:rPr>
            </w:pPr>
            <w:ins w:id="408" w:author="Ericsson User_EvT" w:date="2020-02-11T16:13:00Z">
              <w:r>
                <w:rPr>
                  <w:rFonts w:cs="Arial"/>
                  <w:lang w:eastAsia="zh-CN"/>
                </w:rPr>
                <w:t>&gt;&gt;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14ED" w14:textId="77777777" w:rsidR="00600B74" w:rsidRDefault="00600B74" w:rsidP="007017CB">
            <w:pPr>
              <w:pStyle w:val="TAL"/>
              <w:rPr>
                <w:ins w:id="409" w:author="Ericsson User_EvT" w:date="2020-02-11T16:1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8218" w14:textId="77777777" w:rsidR="00600B74" w:rsidRDefault="00600B74" w:rsidP="007017CB">
            <w:pPr>
              <w:pStyle w:val="TAL"/>
              <w:rPr>
                <w:ins w:id="410" w:author="Ericsson User_EvT" w:date="2020-02-11T16:1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9CD4" w14:textId="77777777" w:rsidR="00600B74" w:rsidRDefault="00600B74" w:rsidP="007017CB">
            <w:pPr>
              <w:pStyle w:val="TAL"/>
              <w:rPr>
                <w:ins w:id="411" w:author="Ericsson User_EvT" w:date="2020-02-11T16:1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16C8" w14:textId="77777777" w:rsidR="00600B74" w:rsidRDefault="00600B74" w:rsidP="007017CB">
            <w:pPr>
              <w:pStyle w:val="TAL"/>
              <w:rPr>
                <w:ins w:id="412" w:author="Ericsson User_EvT" w:date="2020-02-11T16:13:00Z"/>
                <w:rFonts w:cs="Arial"/>
                <w:i/>
                <w:lang w:eastAsia="zh-CN"/>
              </w:rPr>
            </w:pPr>
          </w:p>
        </w:tc>
      </w:tr>
      <w:tr w:rsidR="00600B74" w14:paraId="4856C104" w14:textId="77777777" w:rsidTr="007017CB">
        <w:trPr>
          <w:jc w:val="center"/>
          <w:ins w:id="413" w:author="Ericsson User_EvT" w:date="2020-02-11T16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87CF" w14:textId="77777777" w:rsidR="00600B74" w:rsidRDefault="00600B74" w:rsidP="007017CB">
            <w:pPr>
              <w:pStyle w:val="TAL"/>
              <w:ind w:left="425"/>
              <w:rPr>
                <w:ins w:id="414" w:author="Ericsson User_EvT" w:date="2020-02-11T16:13:00Z"/>
                <w:rFonts w:cs="Arial"/>
                <w:lang w:eastAsia="zh-CN"/>
              </w:rPr>
            </w:pPr>
            <w:ins w:id="415" w:author="Ericsson User_EvT" w:date="2020-02-11T16:13:00Z">
              <w:r>
                <w:rPr>
                  <w:rFonts w:cs="Arial"/>
                  <w:lang w:eastAsia="zh-CN"/>
                </w:rPr>
                <w:t>&gt;&gt;&gt; A2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0CF5" w14:textId="77777777" w:rsidR="00600B74" w:rsidRDefault="00600B74" w:rsidP="007017CB">
            <w:pPr>
              <w:pStyle w:val="TAL"/>
              <w:rPr>
                <w:ins w:id="416" w:author="Ericsson User_EvT" w:date="2020-02-11T16:1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D71E" w14:textId="77777777" w:rsidR="00600B74" w:rsidRDefault="00600B74" w:rsidP="007017CB">
            <w:pPr>
              <w:pStyle w:val="TAL"/>
              <w:rPr>
                <w:ins w:id="417" w:author="Ericsson User_EvT" w:date="2020-02-11T16:1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51A6" w14:textId="77777777" w:rsidR="00600B74" w:rsidRDefault="00600B74" w:rsidP="007017CB">
            <w:pPr>
              <w:pStyle w:val="TAL"/>
              <w:rPr>
                <w:ins w:id="418" w:author="Ericsson User_EvT" w:date="2020-02-11T16:1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062D" w14:textId="77777777" w:rsidR="00600B74" w:rsidRPr="00BA4F16" w:rsidRDefault="00600B74" w:rsidP="007017CB">
            <w:pPr>
              <w:pStyle w:val="TAL"/>
              <w:rPr>
                <w:ins w:id="419" w:author="Ericsson User_EvT" w:date="2020-02-11T16:13:00Z"/>
                <w:rFonts w:cs="Arial"/>
                <w:iCs/>
                <w:lang w:eastAsia="zh-CN"/>
              </w:rPr>
            </w:pPr>
            <w:ins w:id="420" w:author="Ericsson User_EvT" w:date="2020-02-11T16:13:00Z">
              <w:r w:rsidRPr="00BA4F16">
                <w:rPr>
                  <w:rFonts w:cs="Arial"/>
                  <w:iCs/>
                  <w:lang w:eastAsia="zh-CN"/>
                </w:rPr>
                <w:t>Threshold value associated to the selected trigger quantity to be used in NR measurement report triggering condition for event A2</w:t>
              </w:r>
            </w:ins>
          </w:p>
        </w:tc>
      </w:tr>
      <w:tr w:rsidR="00600B74" w14:paraId="47AB9846" w14:textId="77777777" w:rsidTr="007017CB">
        <w:trPr>
          <w:jc w:val="center"/>
          <w:ins w:id="421" w:author="Ericsson User_EvT" w:date="2020-02-11T16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9A08" w14:textId="77777777" w:rsidR="00600B74" w:rsidRDefault="00600B74" w:rsidP="007017CB">
            <w:pPr>
              <w:pStyle w:val="TAL"/>
              <w:ind w:left="425"/>
              <w:rPr>
                <w:ins w:id="422" w:author="Ericsson User_EvT" w:date="2020-02-11T16:13:00Z"/>
                <w:rFonts w:cs="Arial"/>
                <w:lang w:eastAsia="zh-CN"/>
              </w:rPr>
            </w:pPr>
            <w:ins w:id="423" w:author="Ericsson User_EvT" w:date="2020-02-11T16:13:00Z">
              <w:r>
                <w:rPr>
                  <w:rFonts w:cs="Arial"/>
                  <w:lang w:eastAsia="zh-CN"/>
                </w:rPr>
                <w:t>&gt;&gt;&gt; Hysteresis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0E1B" w14:textId="77777777" w:rsidR="00600B74" w:rsidRDefault="00600B74" w:rsidP="007017CB">
            <w:pPr>
              <w:pStyle w:val="TAL"/>
              <w:rPr>
                <w:ins w:id="424" w:author="Ericsson User_EvT" w:date="2020-02-11T16:1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C8C" w14:textId="77777777" w:rsidR="00600B74" w:rsidRDefault="00600B74" w:rsidP="007017CB">
            <w:pPr>
              <w:pStyle w:val="TAL"/>
              <w:rPr>
                <w:ins w:id="425" w:author="Ericsson User_EvT" w:date="2020-02-11T16:1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5F6D" w14:textId="77777777" w:rsidR="00600B74" w:rsidRDefault="00600B74" w:rsidP="007017CB">
            <w:pPr>
              <w:pStyle w:val="TAL"/>
              <w:rPr>
                <w:ins w:id="426" w:author="Ericsson User_EvT" w:date="2020-02-11T16:13:00Z"/>
                <w:rFonts w:cs="Arial"/>
                <w:lang w:eastAsia="ja-JP"/>
              </w:rPr>
            </w:pPr>
            <w:ins w:id="427" w:author="Ericsson User_EvT" w:date="2020-02-11T16:13:00Z">
              <w:r w:rsidRPr="00004C7C">
                <w:rPr>
                  <w:rFonts w:cs="Arial"/>
                  <w:lang w:eastAsia="ja-JP"/>
                </w:rPr>
                <w:t>INTEGER (0..30)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6E5" w14:textId="77777777" w:rsidR="00600B74" w:rsidRPr="00BA4F16" w:rsidRDefault="00600B74" w:rsidP="007017CB">
            <w:pPr>
              <w:pStyle w:val="TAL"/>
              <w:rPr>
                <w:ins w:id="428" w:author="Ericsson User_EvT" w:date="2020-02-11T16:13:00Z"/>
                <w:rFonts w:cs="Arial"/>
                <w:iCs/>
                <w:lang w:eastAsia="zh-CN"/>
              </w:rPr>
            </w:pPr>
            <w:ins w:id="429" w:author="Ericsson User_EvT" w:date="2020-02-11T16:13:00Z">
              <w:r>
                <w:rPr>
                  <w:rFonts w:cs="Arial"/>
                  <w:iCs/>
                  <w:lang w:eastAsia="zh-CN"/>
                </w:rPr>
                <w:t>This p</w:t>
              </w:r>
              <w:r w:rsidRPr="00BA4F16">
                <w:rPr>
                  <w:rFonts w:cs="Arial"/>
                  <w:iCs/>
                  <w:lang w:eastAsia="zh-CN"/>
                </w:rPr>
                <w:t xml:space="preserve">arameter </w:t>
              </w:r>
              <w:r>
                <w:rPr>
                  <w:rFonts w:cs="Arial"/>
                  <w:iCs/>
                  <w:lang w:eastAsia="zh-CN"/>
                </w:rPr>
                <w:t xml:space="preserve">is </w:t>
              </w:r>
              <w:r w:rsidRPr="00BA4F16">
                <w:rPr>
                  <w:rFonts w:cs="Arial"/>
                  <w:iCs/>
                  <w:lang w:eastAsia="zh-CN"/>
                </w:rPr>
                <w:t>used within the entry and leave condition of an event triggered reporting condition.</w:t>
              </w:r>
            </w:ins>
          </w:p>
        </w:tc>
      </w:tr>
      <w:tr w:rsidR="00600B74" w14:paraId="3BDD5A70" w14:textId="77777777" w:rsidTr="007017CB">
        <w:trPr>
          <w:jc w:val="center"/>
          <w:ins w:id="430" w:author="Ericsson User_EvT" w:date="2020-02-11T16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A3A7" w14:textId="77777777" w:rsidR="00600B74" w:rsidRDefault="00600B74" w:rsidP="007017CB">
            <w:pPr>
              <w:pStyle w:val="TAL"/>
              <w:ind w:left="425"/>
              <w:rPr>
                <w:ins w:id="431" w:author="Ericsson User_EvT" w:date="2020-02-11T16:13:00Z"/>
                <w:rFonts w:cs="Arial"/>
                <w:lang w:eastAsia="zh-CN"/>
              </w:rPr>
            </w:pPr>
            <w:ins w:id="432" w:author="Ericsson User_EvT" w:date="2020-02-11T16:13:00Z">
              <w:r>
                <w:rPr>
                  <w:rFonts w:cs="Arial"/>
                  <w:lang w:eastAsia="zh-CN"/>
                </w:rPr>
                <w:t>&gt;&gt;&gt; Time to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F890" w14:textId="77777777" w:rsidR="00600B74" w:rsidRDefault="00600B74" w:rsidP="007017CB">
            <w:pPr>
              <w:pStyle w:val="TAL"/>
              <w:rPr>
                <w:ins w:id="433" w:author="Ericsson User_EvT" w:date="2020-02-11T16:1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7D50" w14:textId="77777777" w:rsidR="00600B74" w:rsidRDefault="00600B74" w:rsidP="007017CB">
            <w:pPr>
              <w:pStyle w:val="TAL"/>
              <w:rPr>
                <w:ins w:id="434" w:author="Ericsson User_EvT" w:date="2020-02-11T16:1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2719" w14:textId="03F9F23D" w:rsidR="00600B74" w:rsidRDefault="00600B74" w:rsidP="007017CB">
            <w:pPr>
              <w:pStyle w:val="TAL"/>
              <w:rPr>
                <w:ins w:id="435" w:author="Ericsson User_EvT" w:date="2020-02-11T16:13:00Z"/>
                <w:rFonts w:cs="Arial"/>
                <w:lang w:eastAsia="ja-JP"/>
              </w:rPr>
            </w:pPr>
            <w:ins w:id="436" w:author="Ericsson User_EvT" w:date="2020-02-11T16:13:00Z">
              <w:r w:rsidRPr="0079519B">
                <w:rPr>
                  <w:rFonts w:cs="Arial"/>
                  <w:lang w:eastAsia="ja-JP"/>
                </w:rPr>
                <w:t>ENUMERATED {ms0, ms40, ms64, ms80, ms100, ms128, ms160, ms256,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9519B">
                <w:rPr>
                  <w:rFonts w:cs="Arial"/>
                  <w:lang w:eastAsia="ja-JP"/>
                </w:rPr>
                <w:t>ms320, ms480, ms512, ms640, ms1024, ms1280, ms2560,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9519B">
                <w:rPr>
                  <w:rFonts w:cs="Arial"/>
                  <w:lang w:eastAsia="ja-JP"/>
                </w:rPr>
                <w:t>ms5120}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DD65" w14:textId="77777777" w:rsidR="00600B74" w:rsidRPr="00BA4F16" w:rsidRDefault="00600B74" w:rsidP="007017CB">
            <w:pPr>
              <w:pStyle w:val="TAL"/>
              <w:rPr>
                <w:ins w:id="437" w:author="Ericsson User_EvT" w:date="2020-02-11T16:13:00Z"/>
                <w:rFonts w:cs="Arial"/>
                <w:iCs/>
                <w:lang w:eastAsia="zh-CN"/>
              </w:rPr>
            </w:pPr>
            <w:ins w:id="438" w:author="Ericsson User_EvT" w:date="2020-02-11T16:13:00Z">
              <w:r w:rsidRPr="00BA4F16">
                <w:rPr>
                  <w:rFonts w:cs="Arial"/>
                  <w:iCs/>
                  <w:lang w:eastAsia="zh-CN"/>
                </w:rPr>
                <w:t>Time during which specific criteria for the event needs to be met in order to trigger a measurement report.</w:t>
              </w:r>
            </w:ins>
          </w:p>
        </w:tc>
      </w:tr>
    </w:tbl>
    <w:p w14:paraId="35E33FFF" w14:textId="77777777" w:rsidR="00600B74" w:rsidRDefault="00600B74" w:rsidP="00600B74">
      <w:pPr>
        <w:rPr>
          <w:ins w:id="439" w:author="Ericsson User_EvT" w:date="2020-02-11T16:13:00Z"/>
          <w:lang w:eastAsia="en-GB"/>
        </w:rPr>
      </w:pPr>
    </w:p>
    <w:p w14:paraId="58850983" w14:textId="5504C743" w:rsidR="00670424" w:rsidRDefault="00670424" w:rsidP="00670424">
      <w:pPr>
        <w:pStyle w:val="FirstChange"/>
      </w:pPr>
      <w:r>
        <w:lastRenderedPageBreak/>
        <w:t xml:space="preserve">&lt;&lt;&lt;&lt;&lt;&lt;&lt;&lt;&lt;&lt;&lt;&lt;&lt;&lt;&lt;&lt;&lt;&lt;&lt;&lt; End of </w:t>
      </w:r>
      <w:r w:rsidR="00761929">
        <w:t>2</w:t>
      </w:r>
      <w:r w:rsidR="00761929" w:rsidRPr="00761929">
        <w:rPr>
          <w:vertAlign w:val="superscript"/>
        </w:rPr>
        <w:t>nd</w:t>
      </w:r>
      <w:r w:rsidR="00761929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CACA2C" w14:textId="77777777" w:rsidR="00670424" w:rsidRDefault="00670424" w:rsidP="00670424">
      <w:pPr>
        <w:pStyle w:val="FirstChange"/>
        <w:rPr>
          <w:b/>
          <w:color w:val="auto"/>
        </w:rPr>
      </w:pPr>
      <w:r w:rsidRPr="009E6E5E">
        <w:rPr>
          <w:b/>
          <w:color w:val="auto"/>
          <w:highlight w:val="yellow"/>
        </w:rPr>
        <w:t>-- TEXT OMITTED –</w:t>
      </w:r>
    </w:p>
    <w:p w14:paraId="38E59C16" w14:textId="77777777" w:rsidR="00086467" w:rsidRDefault="00086467" w:rsidP="00A22334">
      <w:pPr>
        <w:pStyle w:val="FirstChange"/>
        <w:rPr>
          <w:b/>
          <w:color w:val="auto"/>
        </w:rPr>
      </w:pP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742E839A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E33A69">
        <w:t>Next</w:t>
      </w:r>
      <w:r w:rsidR="00761929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67A0B41" w14:textId="77777777" w:rsidR="006315D1" w:rsidRPr="00283AA6" w:rsidRDefault="006315D1" w:rsidP="006315D1">
      <w:pPr>
        <w:pStyle w:val="Heading3"/>
      </w:pPr>
      <w:bookmarkStart w:id="440" w:name="_Toc20955407"/>
      <w:bookmarkStart w:id="441" w:name="_Toc29991455"/>
      <w:bookmarkStart w:id="442" w:name="_Toc14044566"/>
      <w:r w:rsidRPr="00283AA6">
        <w:t>9.3.4</w:t>
      </w:r>
      <w:r w:rsidRPr="00283AA6">
        <w:tab/>
        <w:t>PDU Definitions</w:t>
      </w:r>
      <w:bookmarkEnd w:id="440"/>
      <w:bookmarkEnd w:id="441"/>
    </w:p>
    <w:p w14:paraId="3EDBAE8C" w14:textId="77777777" w:rsidR="001A6A5E" w:rsidRPr="00FF6A95" w:rsidRDefault="001A6A5E" w:rsidP="001A6A5E">
      <w:pPr>
        <w:pStyle w:val="PL"/>
        <w:rPr>
          <w:ins w:id="443" w:author="Ericsson User" w:date="2020-02-14T16:52:00Z"/>
          <w:noProof w:val="0"/>
          <w:snapToGrid w:val="0"/>
        </w:rPr>
      </w:pPr>
    </w:p>
    <w:p w14:paraId="3CAC8CE5" w14:textId="77777777" w:rsidR="00E33A69" w:rsidRDefault="00E33A69" w:rsidP="001A6A5E">
      <w:pPr>
        <w:pStyle w:val="PL"/>
        <w:rPr>
          <w:ins w:id="444" w:author="Ericsson User" w:date="2020-02-14T16:52:00Z"/>
          <w:noProof w:val="0"/>
          <w:snapToGrid w:val="0"/>
        </w:rPr>
      </w:pPr>
    </w:p>
    <w:p w14:paraId="26CF0E5D" w14:textId="77777777" w:rsidR="00E33A69" w:rsidRPr="00283AA6" w:rsidRDefault="00E33A69" w:rsidP="00E33A6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066DD39" w14:textId="77777777" w:rsidR="00E33A69" w:rsidRPr="00283AA6" w:rsidRDefault="00E33A69" w:rsidP="00E33A6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541D2F0" w14:textId="77777777" w:rsidR="00E33A69" w:rsidRPr="00283AA6" w:rsidRDefault="00E33A69" w:rsidP="00E33A6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39460526" w14:textId="77777777" w:rsidR="00E33A69" w:rsidRPr="00283AA6" w:rsidRDefault="00E33A69" w:rsidP="00E33A69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4E4052FA" w14:textId="77777777" w:rsidR="00E33A69" w:rsidRPr="00283AA6" w:rsidRDefault="00E33A69" w:rsidP="00E33A6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4BC284D" w14:textId="77777777" w:rsidR="00E33A69" w:rsidRPr="00283AA6" w:rsidRDefault="00E33A69" w:rsidP="00E33A6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162BF88" w14:textId="77777777" w:rsidR="00E33A69" w:rsidRDefault="00E33A69" w:rsidP="00E33A69">
      <w:pPr>
        <w:pStyle w:val="PL"/>
        <w:rPr>
          <w:ins w:id="445" w:author="Ericsson User" w:date="2020-02-14T16:58:00Z"/>
          <w:snapToGrid w:val="0"/>
        </w:rPr>
      </w:pPr>
    </w:p>
    <w:p w14:paraId="31D80EC4" w14:textId="77777777" w:rsidR="00A60966" w:rsidRDefault="00A60966" w:rsidP="00E33A69">
      <w:pPr>
        <w:pStyle w:val="PL"/>
        <w:rPr>
          <w:ins w:id="446" w:author="Ericsson User" w:date="2020-02-14T16:58:00Z"/>
          <w:snapToGrid w:val="0"/>
        </w:rPr>
      </w:pPr>
    </w:p>
    <w:p w14:paraId="236198F9" w14:textId="77777777" w:rsidR="00174083" w:rsidRPr="00FD0425" w:rsidRDefault="00174083" w:rsidP="00174083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72364273" w14:textId="77777777" w:rsidR="00174083" w:rsidRPr="00FD0425" w:rsidRDefault="00174083" w:rsidP="00174083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26A0263F" w14:textId="77777777" w:rsidR="00174083" w:rsidRPr="00FD0425" w:rsidRDefault="00174083" w:rsidP="00174083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68E80B16" w14:textId="77777777" w:rsidR="00174083" w:rsidRPr="00FD0425" w:rsidRDefault="00174083" w:rsidP="00174083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46498D80" w14:textId="25FB4CE9" w:rsidR="00174083" w:rsidRPr="00174083" w:rsidRDefault="00174083" w:rsidP="00174083">
      <w:pPr>
        <w:pStyle w:val="PL"/>
        <w:rPr>
          <w:ins w:id="447" w:author="Ericsson User" w:date="2020-02-14T16:59:00Z"/>
          <w:snapToGrid w:val="0"/>
          <w:rPrChange w:id="448" w:author="Ericsson User" w:date="2020-02-14T16:59:00Z">
            <w:rPr>
              <w:ins w:id="449" w:author="Ericsson User" w:date="2020-02-14T16:59:00Z"/>
            </w:rPr>
          </w:rPrChange>
        </w:rPr>
      </w:pPr>
      <w:r w:rsidRPr="00FD0425">
        <w:rPr>
          <w:snapToGrid w:val="0"/>
        </w:rPr>
        <w:tab/>
        <w:t>NG-RANTraceID</w:t>
      </w:r>
      <w:ins w:id="450" w:author="Ericsson User" w:date="2020-02-14T16:59:00Z">
        <w:r>
          <w:rPr>
            <w:snapToGrid w:val="0"/>
          </w:rPr>
          <w:t>,</w:t>
        </w:r>
      </w:ins>
    </w:p>
    <w:p w14:paraId="0EC65114" w14:textId="77777777" w:rsidR="00174083" w:rsidRDefault="00174083" w:rsidP="00174083">
      <w:pPr>
        <w:pStyle w:val="PL"/>
        <w:rPr>
          <w:ins w:id="451" w:author="Ericsson User" w:date="2020-02-14T16:59:00Z"/>
          <w:rFonts w:eastAsia="SimSun"/>
          <w:snapToGrid w:val="0"/>
        </w:rPr>
      </w:pPr>
      <w:ins w:id="452" w:author="Ericsson User" w:date="2020-02-14T16:59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MDT</w:t>
        </w:r>
        <w:r>
          <w:rPr>
            <w:noProof w:val="0"/>
            <w:snapToGrid w:val="0"/>
          </w:rPr>
          <w:t>-</w:t>
        </w:r>
        <w:r w:rsidRPr="00567372">
          <w:rPr>
            <w:noProof w:val="0"/>
            <w:snapToGrid w:val="0"/>
          </w:rPr>
          <w:t>Configuration</w:t>
        </w:r>
        <w:r>
          <w:rPr>
            <w:rFonts w:eastAsia="SimSun"/>
            <w:snapToGrid w:val="0"/>
          </w:rPr>
          <w:t>,</w:t>
        </w:r>
      </w:ins>
    </w:p>
    <w:p w14:paraId="69211D1E" w14:textId="77777777" w:rsidR="00174083" w:rsidRPr="00283AA6" w:rsidRDefault="00174083" w:rsidP="00174083">
      <w:pPr>
        <w:pStyle w:val="PL"/>
        <w:rPr>
          <w:ins w:id="453" w:author="Ericsson User" w:date="2020-02-14T16:59:00Z"/>
        </w:rPr>
      </w:pPr>
      <w:ins w:id="454" w:author="Ericsson User" w:date="2020-02-14T16:59:00Z">
        <w:r>
          <w:rPr>
            <w:rFonts w:eastAsia="SimSun"/>
            <w:snapToGrid w:val="0"/>
          </w:rPr>
          <w:tab/>
          <w:t>MDTPLMNList</w:t>
        </w:r>
      </w:ins>
    </w:p>
    <w:p w14:paraId="0DCEAE3B" w14:textId="77777777" w:rsidR="00174083" w:rsidRPr="00283AA6" w:rsidRDefault="00174083" w:rsidP="00174083">
      <w:pPr>
        <w:pStyle w:val="PL"/>
      </w:pPr>
    </w:p>
    <w:p w14:paraId="55AA3764" w14:textId="77777777" w:rsidR="00174083" w:rsidRDefault="00174083" w:rsidP="00174083">
      <w:pPr>
        <w:pStyle w:val="PL"/>
        <w:rPr>
          <w:snapToGrid w:val="0"/>
        </w:rPr>
      </w:pPr>
    </w:p>
    <w:p w14:paraId="0E78D62C" w14:textId="77777777" w:rsidR="00174083" w:rsidRDefault="00174083" w:rsidP="00174083">
      <w:pPr>
        <w:pStyle w:val="PL"/>
        <w:rPr>
          <w:snapToGrid w:val="0"/>
        </w:rPr>
      </w:pPr>
      <w:r w:rsidRPr="00283AA6">
        <w:rPr>
          <w:snapToGrid w:val="0"/>
        </w:rPr>
        <w:t>FROM XnAP-IEs</w:t>
      </w:r>
    </w:p>
    <w:p w14:paraId="4675621C" w14:textId="77777777" w:rsidR="00510CB3" w:rsidRDefault="00510CB3" w:rsidP="00174083">
      <w:pPr>
        <w:pStyle w:val="PL"/>
        <w:rPr>
          <w:snapToGrid w:val="0"/>
        </w:rPr>
      </w:pPr>
    </w:p>
    <w:p w14:paraId="7E883D61" w14:textId="77777777" w:rsidR="00510CB3" w:rsidRDefault="00510CB3" w:rsidP="00174083">
      <w:pPr>
        <w:pStyle w:val="PL"/>
        <w:rPr>
          <w:snapToGrid w:val="0"/>
        </w:rPr>
      </w:pPr>
    </w:p>
    <w:p w14:paraId="3EA5E10F" w14:textId="77777777" w:rsidR="00A42704" w:rsidRDefault="00A42704" w:rsidP="00A42704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1382E3" w14:textId="77777777" w:rsidR="00A42704" w:rsidRDefault="00A42704" w:rsidP="00174083">
      <w:pPr>
        <w:pStyle w:val="PL"/>
        <w:rPr>
          <w:snapToGrid w:val="0"/>
        </w:rPr>
      </w:pPr>
    </w:p>
    <w:p w14:paraId="5B054575" w14:textId="77777777" w:rsidR="00510CB3" w:rsidRPr="00FD0425" w:rsidRDefault="00510CB3" w:rsidP="00510CB3">
      <w:pPr>
        <w:pStyle w:val="PL"/>
      </w:pPr>
      <w:r w:rsidRPr="00FD0425">
        <w:tab/>
        <w:t>id-FastMCGRecoveryRRCTransfer-MN-to-SN,</w:t>
      </w:r>
    </w:p>
    <w:p w14:paraId="7446804D" w14:textId="77777777" w:rsidR="00510CB3" w:rsidRPr="00FD0425" w:rsidRDefault="00510CB3" w:rsidP="00510CB3">
      <w:pPr>
        <w:pStyle w:val="PL"/>
      </w:pPr>
      <w:r w:rsidRPr="00FD0425">
        <w:tab/>
        <w:t>id-RequestedFastMCGRecoveryViaSRB3,</w:t>
      </w:r>
    </w:p>
    <w:p w14:paraId="4FB51244" w14:textId="77777777" w:rsidR="00510CB3" w:rsidRPr="00FD0425" w:rsidRDefault="00510CB3" w:rsidP="00510CB3">
      <w:pPr>
        <w:pStyle w:val="PL"/>
      </w:pPr>
      <w:r w:rsidRPr="00FD0425">
        <w:tab/>
        <w:t>id-AdmittedFastMCGRecoveryViaSRB3,</w:t>
      </w:r>
    </w:p>
    <w:p w14:paraId="708AA420" w14:textId="77777777" w:rsidR="00510CB3" w:rsidRPr="00FD0425" w:rsidRDefault="00510CB3" w:rsidP="00510CB3">
      <w:pPr>
        <w:pStyle w:val="PL"/>
      </w:pPr>
      <w:r w:rsidRPr="00FD0425">
        <w:tab/>
        <w:t>id-RequestedFastMCGRecoveryViaSRB3Release,</w:t>
      </w:r>
    </w:p>
    <w:p w14:paraId="11C74F45" w14:textId="77777777" w:rsidR="00510CB3" w:rsidRPr="00722984" w:rsidRDefault="00510CB3" w:rsidP="00510CB3">
      <w:pPr>
        <w:pStyle w:val="PL"/>
      </w:pPr>
      <w:r w:rsidRPr="00FD0425">
        <w:tab/>
        <w:t>id-AdmittedFastMCGRecoveryViaSRB3Release,</w:t>
      </w:r>
    </w:p>
    <w:p w14:paraId="7CE0300F" w14:textId="77777777" w:rsidR="001F2676" w:rsidRDefault="001F2676" w:rsidP="001F2676">
      <w:pPr>
        <w:pStyle w:val="PL"/>
        <w:rPr>
          <w:ins w:id="455" w:author="Ericsson User" w:date="2020-02-14T16:59:00Z"/>
          <w:rFonts w:eastAsia="SimSun"/>
          <w:snapToGrid w:val="0"/>
        </w:rPr>
      </w:pPr>
      <w:ins w:id="456" w:author="Ericsson User" w:date="2020-02-14T16:59:00Z">
        <w:r>
          <w:rPr>
            <w:noProof w:val="0"/>
            <w:snapToGrid w:val="0"/>
          </w:rPr>
          <w:tab/>
          <w:t>id-</w:t>
        </w:r>
        <w:r w:rsidRPr="00567372">
          <w:rPr>
            <w:noProof w:val="0"/>
            <w:snapToGrid w:val="0"/>
          </w:rPr>
          <w:t>MDT</w:t>
        </w:r>
        <w:r>
          <w:rPr>
            <w:noProof w:val="0"/>
            <w:snapToGrid w:val="0"/>
          </w:rPr>
          <w:t>-</w:t>
        </w:r>
        <w:r w:rsidRPr="00567372">
          <w:rPr>
            <w:noProof w:val="0"/>
            <w:snapToGrid w:val="0"/>
          </w:rPr>
          <w:t>Configuration</w:t>
        </w:r>
        <w:r>
          <w:rPr>
            <w:noProof w:val="0"/>
            <w:snapToGrid w:val="0"/>
          </w:rPr>
          <w:t>,</w:t>
        </w:r>
      </w:ins>
    </w:p>
    <w:p w14:paraId="3FA0979A" w14:textId="77777777" w:rsidR="001F2676" w:rsidRDefault="001F2676" w:rsidP="001F2676">
      <w:pPr>
        <w:pStyle w:val="PL"/>
        <w:rPr>
          <w:ins w:id="457" w:author="Ericsson User" w:date="2020-02-14T16:59:00Z"/>
        </w:rPr>
      </w:pPr>
      <w:ins w:id="458" w:author="Ericsson User" w:date="2020-02-14T16:59:00Z">
        <w:r>
          <w:rPr>
            <w:rFonts w:eastAsia="SimSun"/>
            <w:snapToGrid w:val="0"/>
          </w:rPr>
          <w:tab/>
          <w:t>id-MDTPLMNList</w:t>
        </w:r>
        <w:r w:rsidRPr="00283AA6">
          <w:t>,</w:t>
        </w:r>
      </w:ins>
    </w:p>
    <w:p w14:paraId="7B7B406B" w14:textId="77777777" w:rsidR="001F2676" w:rsidRDefault="001F2676" w:rsidP="00510CB3">
      <w:pPr>
        <w:pStyle w:val="PL"/>
      </w:pPr>
    </w:p>
    <w:p w14:paraId="615751B6" w14:textId="77777777" w:rsidR="00510CB3" w:rsidRPr="00283AA6" w:rsidRDefault="00510CB3" w:rsidP="00510CB3">
      <w:pPr>
        <w:pStyle w:val="PL"/>
      </w:pPr>
    </w:p>
    <w:p w14:paraId="6DE68AB5" w14:textId="77777777" w:rsidR="00510CB3" w:rsidRPr="00283AA6" w:rsidRDefault="00510CB3" w:rsidP="00510CB3">
      <w:pPr>
        <w:pStyle w:val="PL"/>
        <w:rPr>
          <w:snapToGrid w:val="0"/>
        </w:rPr>
      </w:pPr>
    </w:p>
    <w:p w14:paraId="4064288E" w14:textId="77777777" w:rsidR="00510CB3" w:rsidRPr="00283AA6" w:rsidRDefault="00510CB3" w:rsidP="00510CB3">
      <w:pPr>
        <w:pStyle w:val="PL"/>
        <w:rPr>
          <w:snapToGrid w:val="0"/>
        </w:rPr>
      </w:pPr>
      <w:r w:rsidRPr="00283AA6">
        <w:rPr>
          <w:snapToGrid w:val="0"/>
        </w:rPr>
        <w:tab/>
        <w:t>maxnoofCellsinNG-RANnode,</w:t>
      </w:r>
    </w:p>
    <w:p w14:paraId="5D74B184" w14:textId="77777777" w:rsidR="00510CB3" w:rsidRPr="00283AA6" w:rsidRDefault="00510CB3" w:rsidP="00510CB3">
      <w:pPr>
        <w:pStyle w:val="PL"/>
      </w:pPr>
      <w:r w:rsidRPr="00283AA6">
        <w:tab/>
        <w:t>maxnoofDRBs,</w:t>
      </w:r>
    </w:p>
    <w:p w14:paraId="60CAFE4D" w14:textId="77777777" w:rsidR="00510CB3" w:rsidRPr="00283AA6" w:rsidRDefault="00510CB3" w:rsidP="00510CB3">
      <w:pPr>
        <w:pStyle w:val="PL"/>
      </w:pPr>
      <w:r w:rsidRPr="00283AA6">
        <w:rPr>
          <w:snapToGrid w:val="0"/>
        </w:rPr>
        <w:tab/>
        <w:t>maxnoofPDUSessio</w:t>
      </w:r>
      <w:r w:rsidRPr="00283AA6">
        <w:t>ns,</w:t>
      </w:r>
    </w:p>
    <w:p w14:paraId="668AB8A5" w14:textId="77777777" w:rsidR="00510CB3" w:rsidRPr="00283AA6" w:rsidRDefault="00510CB3" w:rsidP="00510CB3">
      <w:pPr>
        <w:pStyle w:val="PL"/>
      </w:pPr>
      <w:r w:rsidRPr="00283AA6">
        <w:tab/>
        <w:t>maxnoofQoSFlows</w:t>
      </w:r>
    </w:p>
    <w:p w14:paraId="72DA88A0" w14:textId="77777777" w:rsidR="00510CB3" w:rsidRPr="00283AA6" w:rsidRDefault="00510CB3" w:rsidP="00510CB3">
      <w:pPr>
        <w:pStyle w:val="PL"/>
        <w:rPr>
          <w:snapToGrid w:val="0"/>
        </w:rPr>
      </w:pPr>
      <w:r w:rsidRPr="00283AA6">
        <w:rPr>
          <w:snapToGrid w:val="0"/>
        </w:rPr>
        <w:t>FROM XnAP-Constants;</w:t>
      </w:r>
    </w:p>
    <w:p w14:paraId="7A37FA30" w14:textId="77777777" w:rsidR="00510CB3" w:rsidRDefault="00510CB3" w:rsidP="00174083">
      <w:pPr>
        <w:pStyle w:val="PL"/>
        <w:rPr>
          <w:snapToGrid w:val="0"/>
        </w:rPr>
      </w:pPr>
    </w:p>
    <w:p w14:paraId="44FB3203" w14:textId="77777777" w:rsidR="00A42704" w:rsidRDefault="00A42704" w:rsidP="00A42704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3B2B78C" w14:textId="77777777" w:rsidR="00A42704" w:rsidRPr="00283AA6" w:rsidRDefault="00A42704" w:rsidP="00174083">
      <w:pPr>
        <w:pStyle w:val="PL"/>
        <w:rPr>
          <w:snapToGrid w:val="0"/>
        </w:rPr>
      </w:pPr>
    </w:p>
    <w:p w14:paraId="4CBD148D" w14:textId="77777777" w:rsidR="00174083" w:rsidRPr="00283AA6" w:rsidRDefault="00174083" w:rsidP="00174083">
      <w:pPr>
        <w:pStyle w:val="PL"/>
        <w:rPr>
          <w:snapToGrid w:val="0"/>
        </w:rPr>
      </w:pPr>
    </w:p>
    <w:p w14:paraId="520B563E" w14:textId="77777777" w:rsidR="00A60966" w:rsidRPr="00283AA6" w:rsidRDefault="00A60966" w:rsidP="00E33A69">
      <w:pPr>
        <w:pStyle w:val="PL"/>
        <w:rPr>
          <w:snapToGrid w:val="0"/>
        </w:rPr>
      </w:pPr>
    </w:p>
    <w:p w14:paraId="57EB8700" w14:textId="77777777" w:rsidR="000C6391" w:rsidRPr="00283AA6" w:rsidRDefault="000C6391" w:rsidP="000C6391">
      <w:pPr>
        <w:pStyle w:val="PL"/>
        <w:rPr>
          <w:snapToGrid w:val="0"/>
        </w:rPr>
      </w:pPr>
      <w:r w:rsidRPr="00283AA6">
        <w:rPr>
          <w:snapToGrid w:val="0"/>
        </w:rPr>
        <w:t>UEContextInfoHORequest ::= SEQUENCE {</w:t>
      </w:r>
    </w:p>
    <w:p w14:paraId="01A6F7BA" w14:textId="77777777" w:rsidR="000C6391" w:rsidRPr="00283AA6" w:rsidRDefault="000C6391" w:rsidP="000C6391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ng-c-UE-reference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AMF-UE-NGAP-ID</w:t>
      </w:r>
      <w:r w:rsidRPr="00283AA6">
        <w:rPr>
          <w:snapToGrid w:val="0"/>
        </w:rPr>
        <w:t>,</w:t>
      </w:r>
    </w:p>
    <w:p w14:paraId="7D7A3D2F" w14:textId="77777777" w:rsidR="000C6391" w:rsidRPr="00283AA6" w:rsidRDefault="000C6391" w:rsidP="000C6391">
      <w:pPr>
        <w:pStyle w:val="PL"/>
        <w:rPr>
          <w:snapToGrid w:val="0"/>
        </w:rPr>
      </w:pPr>
      <w:r w:rsidRPr="00283AA6">
        <w:rPr>
          <w:snapToGrid w:val="0"/>
        </w:rPr>
        <w:tab/>
        <w:t>cp-TNL-info-source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CPTransportLayerInformation,</w:t>
      </w:r>
    </w:p>
    <w:p w14:paraId="558A3121" w14:textId="77777777" w:rsidR="000C6391" w:rsidRPr="00283AA6" w:rsidRDefault="000C6391" w:rsidP="000C6391">
      <w:pPr>
        <w:pStyle w:val="PL"/>
      </w:pPr>
      <w:r w:rsidRPr="00283AA6">
        <w:tab/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UESecurityCapabilities,</w:t>
      </w:r>
    </w:p>
    <w:p w14:paraId="318BAA83" w14:textId="77777777" w:rsidR="000C6391" w:rsidRPr="00283AA6" w:rsidRDefault="000C6391" w:rsidP="000C6391">
      <w:pPr>
        <w:pStyle w:val="PL"/>
      </w:pPr>
      <w:r w:rsidRPr="00283AA6">
        <w:tab/>
        <w:t>securityInformation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AS-SecurityInformation,</w:t>
      </w:r>
    </w:p>
    <w:p w14:paraId="5619302A" w14:textId="77777777" w:rsidR="000C6391" w:rsidRPr="00283AA6" w:rsidRDefault="000C6391" w:rsidP="000C6391">
      <w:pPr>
        <w:pStyle w:val="PL"/>
      </w:pPr>
      <w:r w:rsidRPr="00283AA6">
        <w:tab/>
        <w:t>indexToRatFrequencySelectionPriority</w:t>
      </w:r>
      <w:r w:rsidRPr="00283AA6">
        <w:tab/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1F59AD87" w14:textId="77777777" w:rsidR="000C6391" w:rsidRPr="00283AA6" w:rsidRDefault="000C6391" w:rsidP="000C6391">
      <w:pPr>
        <w:pStyle w:val="PL"/>
      </w:pPr>
      <w:r w:rsidRPr="00283AA6">
        <w:rPr>
          <w:snapToGrid w:val="0"/>
        </w:rPr>
        <w:tab/>
        <w:t>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UEAggregateMaximumBitRate,</w:t>
      </w:r>
    </w:p>
    <w:p w14:paraId="4E62C798" w14:textId="77777777" w:rsidR="000C6391" w:rsidRPr="00283AA6" w:rsidRDefault="000C6391" w:rsidP="000C639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pduSessionResourcesToBeSetup-List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PDUSessionResourcesToBeSetup-List,</w:t>
      </w:r>
    </w:p>
    <w:p w14:paraId="3E8FEADC" w14:textId="77777777" w:rsidR="000C6391" w:rsidRPr="00283AA6" w:rsidRDefault="000C6391" w:rsidP="000C6391">
      <w:pPr>
        <w:pStyle w:val="PL"/>
        <w:rPr>
          <w:snapToGrid w:val="0"/>
        </w:rPr>
      </w:pPr>
      <w:r w:rsidRPr="00283AA6">
        <w:rPr>
          <w:snapToGrid w:val="0"/>
        </w:rPr>
        <w:tab/>
        <w:t>rrc-Context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OCTET STRING,</w:t>
      </w:r>
    </w:p>
    <w:p w14:paraId="3231CF31" w14:textId="77777777" w:rsidR="000C6391" w:rsidRPr="00283AA6" w:rsidRDefault="000C6391" w:rsidP="000C6391">
      <w:pPr>
        <w:pStyle w:val="PL"/>
        <w:rPr>
          <w:snapToGrid w:val="0"/>
        </w:rPr>
      </w:pPr>
      <w:r w:rsidRPr="00283AA6">
        <w:rPr>
          <w:snapToGrid w:val="0"/>
        </w:rPr>
        <w:tab/>
        <w:t>locationReportingInformation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LocationReportingInformation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3BE65967" w14:textId="77777777" w:rsidR="000C6391" w:rsidRPr="00283AA6" w:rsidRDefault="000C6391" w:rsidP="000C6391">
      <w:pPr>
        <w:pStyle w:val="PL"/>
      </w:pPr>
      <w:r w:rsidRPr="00283AA6">
        <w:tab/>
        <w:t>mrl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MobilityRestrictionList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>
        <w:t>,</w:t>
      </w:r>
    </w:p>
    <w:p w14:paraId="0F008CA7" w14:textId="77777777" w:rsidR="000C6391" w:rsidRPr="00283AA6" w:rsidRDefault="000C6391" w:rsidP="000C639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proofErr w:type="spellStart"/>
      <w:r w:rsidRPr="00283AA6">
        <w:rPr>
          <w:snapToGrid w:val="0"/>
        </w:rPr>
        <w:t>UEContextInfoHORequest</w:t>
      </w:r>
      <w:r w:rsidRPr="00283AA6">
        <w:rPr>
          <w:noProof w:val="0"/>
          <w:snapToGrid w:val="0"/>
        </w:rPr>
        <w:t>-ExtIEs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14:paraId="23209A0B" w14:textId="77777777" w:rsidR="000C6391" w:rsidRPr="00283AA6" w:rsidRDefault="000C6391" w:rsidP="000C639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34C25464" w14:textId="77777777" w:rsidR="000C6391" w:rsidRPr="00283AA6" w:rsidRDefault="000C6391" w:rsidP="000C639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1E2C433E" w14:textId="77777777" w:rsidR="000C6391" w:rsidRPr="00283AA6" w:rsidRDefault="000C6391" w:rsidP="000C6391">
      <w:pPr>
        <w:pStyle w:val="PL"/>
        <w:rPr>
          <w:noProof w:val="0"/>
          <w:snapToGrid w:val="0"/>
        </w:rPr>
      </w:pPr>
    </w:p>
    <w:p w14:paraId="231C5CDE" w14:textId="77777777" w:rsidR="000C6391" w:rsidRDefault="000C6391" w:rsidP="000C6391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UEContextInfoHORequest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 ::={</w:t>
      </w:r>
    </w:p>
    <w:p w14:paraId="59812D85" w14:textId="77777777" w:rsidR="000C6391" w:rsidRPr="00283AA6" w:rsidRDefault="000C6391" w:rsidP="000C6391">
      <w:pPr>
        <w:pStyle w:val="PL"/>
        <w:rPr>
          <w:ins w:id="459" w:author="Ericsson User" w:date="2020-02-14T16:53:00Z"/>
          <w:noProof w:val="0"/>
          <w:snapToGrid w:val="0"/>
        </w:rPr>
      </w:pPr>
      <w:ins w:id="460" w:author="Ericsson User" w:date="2020-02-14T16:53:00Z">
        <w:r w:rsidRPr="00346652">
          <w:rPr>
            <w:noProof w:val="0"/>
            <w:snapToGrid w:val="0"/>
          </w:rPr>
          <w:tab/>
          <w:t>{ID id-</w:t>
        </w:r>
        <w:proofErr w:type="spellStart"/>
        <w:r>
          <w:rPr>
            <w:noProof w:val="0"/>
            <w:snapToGrid w:val="0"/>
          </w:rPr>
          <w:t>M</w:t>
        </w:r>
        <w:r w:rsidRPr="00346652">
          <w:rPr>
            <w:noProof w:val="0"/>
            <w:snapToGrid w:val="0"/>
          </w:rPr>
          <w:t>DTPLMNList</w:t>
        </w:r>
        <w:proofErr w:type="spellEnd"/>
        <w:r w:rsidRPr="00346652"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ab/>
          <w:t>CRITICALITY reject</w:t>
        </w:r>
        <w:r w:rsidRPr="00346652">
          <w:rPr>
            <w:noProof w:val="0"/>
            <w:snapToGrid w:val="0"/>
          </w:rPr>
          <w:tab/>
          <w:t xml:space="preserve">EXTENSION </w:t>
        </w:r>
        <w:proofErr w:type="spellStart"/>
        <w:r w:rsidRPr="00346652">
          <w:rPr>
            <w:noProof w:val="0"/>
            <w:snapToGrid w:val="0"/>
          </w:rPr>
          <w:t>MDTPLMNList</w:t>
        </w:r>
        <w:proofErr w:type="spellEnd"/>
        <w:r w:rsidRPr="00346652"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ab/>
          <w:t>PRESENCE optional},</w:t>
        </w:r>
      </w:ins>
    </w:p>
    <w:p w14:paraId="77B5B864" w14:textId="77777777" w:rsidR="000C6391" w:rsidRPr="00283AA6" w:rsidRDefault="000C6391" w:rsidP="000C639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116FC9E5" w14:textId="77777777" w:rsidR="000C6391" w:rsidRPr="00283AA6" w:rsidRDefault="000C6391" w:rsidP="000C6391">
      <w:pPr>
        <w:pStyle w:val="PL"/>
        <w:rPr>
          <w:snapToGrid w:val="0"/>
        </w:rPr>
      </w:pPr>
      <w:r w:rsidRPr="00283AA6">
        <w:rPr>
          <w:noProof w:val="0"/>
          <w:snapToGrid w:val="0"/>
        </w:rPr>
        <w:t>}</w:t>
      </w:r>
    </w:p>
    <w:p w14:paraId="7432490D" w14:textId="77777777" w:rsidR="00E33A69" w:rsidRDefault="00E33A69" w:rsidP="001A6A5E">
      <w:pPr>
        <w:pStyle w:val="PL"/>
        <w:rPr>
          <w:noProof w:val="0"/>
          <w:snapToGrid w:val="0"/>
        </w:rPr>
      </w:pPr>
    </w:p>
    <w:p w14:paraId="3A428405" w14:textId="77777777" w:rsidR="00E33A69" w:rsidRDefault="00E33A69" w:rsidP="001A6A5E">
      <w:pPr>
        <w:pStyle w:val="PL"/>
        <w:rPr>
          <w:noProof w:val="0"/>
          <w:snapToGrid w:val="0"/>
        </w:rPr>
      </w:pPr>
    </w:p>
    <w:p w14:paraId="1C393D6A" w14:textId="77777777" w:rsidR="00E33A69" w:rsidRDefault="00E33A69" w:rsidP="00E33A6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CAD9A27" w14:textId="77777777" w:rsidR="00E33A69" w:rsidRDefault="00E33A69" w:rsidP="001A6A5E">
      <w:pPr>
        <w:pStyle w:val="PL"/>
        <w:rPr>
          <w:noProof w:val="0"/>
          <w:snapToGrid w:val="0"/>
        </w:rPr>
      </w:pPr>
    </w:p>
    <w:p w14:paraId="21CAA9E1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6E3E857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0553603" w14:textId="77777777" w:rsidR="006510A7" w:rsidRPr="00283AA6" w:rsidRDefault="006510A7" w:rsidP="006510A7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RETRIEVE UE CONTEXT RESPONSE</w:t>
      </w:r>
    </w:p>
    <w:p w14:paraId="0005D3DB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A9D25F6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9C6516A" w14:textId="77777777" w:rsidR="006510A7" w:rsidRPr="00283AA6" w:rsidRDefault="006510A7" w:rsidP="006510A7">
      <w:pPr>
        <w:pStyle w:val="PL"/>
        <w:rPr>
          <w:snapToGrid w:val="0"/>
        </w:rPr>
      </w:pPr>
    </w:p>
    <w:p w14:paraId="482E51A8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>RetrieveUEContextResponse ::= SEQUENCE {</w:t>
      </w:r>
    </w:p>
    <w:p w14:paraId="33FF8781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 RetrieveUEContextResponse-IEs}},</w:t>
      </w:r>
    </w:p>
    <w:p w14:paraId="6CFE21CC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C638951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197CC28" w14:textId="77777777" w:rsidR="006510A7" w:rsidRPr="00283AA6" w:rsidRDefault="006510A7" w:rsidP="006510A7">
      <w:pPr>
        <w:pStyle w:val="PL"/>
        <w:rPr>
          <w:snapToGrid w:val="0"/>
        </w:rPr>
      </w:pPr>
    </w:p>
    <w:p w14:paraId="777FEB60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>RetrieveUEContextResponse-IEs XNAP-PROTOCOL-IES ::= {</w:t>
      </w:r>
    </w:p>
    <w:p w14:paraId="0175C1B5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ab/>
        <w:t>{ ID id-newNG-RANnodeUEXnAPID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1D94EBBD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ab/>
        <w:t>{ ID id-oldNG-RANnodeUEXnAPID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52460DD" w14:textId="77777777" w:rsidR="006510A7" w:rsidRPr="00283AA6" w:rsidRDefault="006510A7" w:rsidP="006510A7">
      <w:pPr>
        <w:pStyle w:val="PL"/>
      </w:pPr>
      <w:r w:rsidRPr="00283AA6">
        <w:tab/>
        <w:t>{ ID id-GUAMI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GUAMI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0FA4F443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ab/>
        <w:t>{ ID id-UEContextInfoRetrUECtxtResp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463B74D9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ab/>
        <w:t>{ ID id-TraceActivation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TraceActivation</w:t>
      </w:r>
      <w:r w:rsidRPr="00283AA6">
        <w:rPr>
          <w:rFonts w:eastAsia="Batang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1FE7FBF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tab/>
        <w:t>{ ID id-MaskedIMEISV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MaskedIMEISV</w:t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B77B733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tab/>
        <w:t>{ ID 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51226CF4" w14:textId="1998524A" w:rsidR="00455150" w:rsidRDefault="006510A7" w:rsidP="00455150">
      <w:pPr>
        <w:pStyle w:val="PL"/>
        <w:rPr>
          <w:ins w:id="461" w:author="Ericsson User" w:date="2020-02-14T18:07:00Z"/>
          <w:snapToGrid w:val="0"/>
        </w:rPr>
      </w:pPr>
      <w:r w:rsidRPr="00283AA6">
        <w:rPr>
          <w:snapToGrid w:val="0"/>
        </w:rPr>
        <w:tab/>
        <w:t>{ ID id-CriticalityDiagnostics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CriticalityDiagnostics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</w:t>
      </w:r>
      <w:ins w:id="462" w:author="Ericsson User" w:date="2020-02-14T18:07:00Z">
        <w:r w:rsidR="00455150">
          <w:rPr>
            <w:noProof w:val="0"/>
            <w:snapToGrid w:val="0"/>
          </w:rPr>
          <w:t>|</w:t>
        </w:r>
      </w:ins>
    </w:p>
    <w:p w14:paraId="30BAAFD9" w14:textId="77777777" w:rsidR="00455150" w:rsidRPr="00283AA6" w:rsidRDefault="00455150" w:rsidP="00455150">
      <w:pPr>
        <w:pStyle w:val="PL"/>
        <w:rPr>
          <w:ins w:id="463" w:author="Ericsson User" w:date="2020-02-14T18:07:00Z"/>
          <w:snapToGrid w:val="0"/>
        </w:rPr>
      </w:pPr>
      <w:ins w:id="464" w:author="Ericsson User" w:date="2020-02-14T18:07:00Z">
        <w:r>
          <w:rPr>
            <w:snapToGrid w:val="0"/>
          </w:rPr>
          <w:tab/>
          <w:t>{ ID id-MDTPLMNList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Pr="00283AA6">
          <w:rPr>
            <w:snapToGrid w:val="0"/>
          </w:rPr>
          <w:t>,</w:t>
        </w:r>
      </w:ins>
    </w:p>
    <w:p w14:paraId="2F9EE8F3" w14:textId="77777777" w:rsidR="00455150" w:rsidRPr="00283AA6" w:rsidRDefault="00455150" w:rsidP="00455150">
      <w:pPr>
        <w:pStyle w:val="PL"/>
        <w:rPr>
          <w:snapToGrid w:val="0"/>
        </w:rPr>
      </w:pPr>
    </w:p>
    <w:p w14:paraId="4EF5CB9E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6915D17" w14:textId="77777777" w:rsidR="006510A7" w:rsidRPr="00283AA6" w:rsidRDefault="006510A7" w:rsidP="006510A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6CF9FBC" w14:textId="77777777" w:rsidR="00E33A69" w:rsidRDefault="00E33A69" w:rsidP="001A6A5E">
      <w:pPr>
        <w:pStyle w:val="PL"/>
        <w:rPr>
          <w:noProof w:val="0"/>
          <w:snapToGrid w:val="0"/>
        </w:rPr>
      </w:pPr>
    </w:p>
    <w:p w14:paraId="0C5BD8F5" w14:textId="77777777" w:rsidR="000358BD" w:rsidRDefault="000358BD" w:rsidP="000358BD">
      <w:pPr>
        <w:pStyle w:val="PL"/>
        <w:rPr>
          <w:noProof w:val="0"/>
          <w:snapToGrid w:val="0"/>
        </w:rPr>
      </w:pPr>
    </w:p>
    <w:p w14:paraId="3A9EE301" w14:textId="77777777" w:rsidR="000358BD" w:rsidRDefault="000358BD" w:rsidP="000358BD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A3CB051" w14:textId="77777777" w:rsidR="00E33A69" w:rsidRPr="00FF6A95" w:rsidRDefault="00E33A69" w:rsidP="001A6A5E">
      <w:pPr>
        <w:pStyle w:val="PL"/>
        <w:rPr>
          <w:noProof w:val="0"/>
          <w:snapToGrid w:val="0"/>
        </w:rPr>
      </w:pPr>
    </w:p>
    <w:p w14:paraId="0653E99B" w14:textId="77777777" w:rsidR="008D7A36" w:rsidRPr="00283AA6" w:rsidRDefault="008D7A36" w:rsidP="008D7A36">
      <w:pPr>
        <w:pStyle w:val="Heading3"/>
      </w:pPr>
      <w:bookmarkStart w:id="465" w:name="_Toc20955408"/>
      <w:bookmarkStart w:id="466" w:name="_Toc29991456"/>
      <w:bookmarkStart w:id="467" w:name="_Toc14207710"/>
      <w:bookmarkStart w:id="468" w:name="_Toc14044568"/>
      <w:bookmarkEnd w:id="442"/>
      <w:r w:rsidRPr="00283AA6">
        <w:lastRenderedPageBreak/>
        <w:t>9.3.5</w:t>
      </w:r>
      <w:r w:rsidRPr="00283AA6">
        <w:tab/>
        <w:t>Information Element definitions</w:t>
      </w:r>
      <w:bookmarkEnd w:id="465"/>
      <w:bookmarkEnd w:id="466"/>
    </w:p>
    <w:p w14:paraId="5C358B71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0D33475E" w14:textId="77777777" w:rsidR="008D7A36" w:rsidRPr="00283AA6" w:rsidRDefault="008D7A36" w:rsidP="008D7A36">
      <w:pPr>
        <w:pStyle w:val="PL"/>
      </w:pPr>
      <w:r w:rsidRPr="00283AA6">
        <w:t>-- **************************************************************</w:t>
      </w:r>
    </w:p>
    <w:p w14:paraId="0345A869" w14:textId="77777777" w:rsidR="008D7A36" w:rsidRPr="00283AA6" w:rsidRDefault="008D7A36" w:rsidP="008D7A36">
      <w:pPr>
        <w:pStyle w:val="PL"/>
      </w:pPr>
      <w:r w:rsidRPr="00283AA6">
        <w:t>--</w:t>
      </w:r>
    </w:p>
    <w:p w14:paraId="225A6DA8" w14:textId="77777777" w:rsidR="008D7A36" w:rsidRPr="00283AA6" w:rsidRDefault="008D7A36" w:rsidP="008D7A36">
      <w:pPr>
        <w:pStyle w:val="PL"/>
      </w:pPr>
      <w:r w:rsidRPr="00283AA6">
        <w:t>-- Information Element Definitions</w:t>
      </w:r>
    </w:p>
    <w:p w14:paraId="022D91A4" w14:textId="77777777" w:rsidR="008D7A36" w:rsidRPr="00283AA6" w:rsidRDefault="008D7A36" w:rsidP="008D7A36">
      <w:pPr>
        <w:pStyle w:val="PL"/>
      </w:pPr>
      <w:r w:rsidRPr="00283AA6">
        <w:t>--</w:t>
      </w:r>
    </w:p>
    <w:p w14:paraId="2938EF43" w14:textId="77777777" w:rsidR="008D7A36" w:rsidRPr="00283AA6" w:rsidRDefault="008D7A36" w:rsidP="008D7A36">
      <w:pPr>
        <w:pStyle w:val="PL"/>
      </w:pPr>
      <w:r w:rsidRPr="00283AA6">
        <w:t>-- **************************************************************</w:t>
      </w:r>
    </w:p>
    <w:p w14:paraId="083F970A" w14:textId="77777777" w:rsidR="008D7A36" w:rsidRPr="00283AA6" w:rsidRDefault="008D7A36" w:rsidP="008D7A36">
      <w:pPr>
        <w:pStyle w:val="PL"/>
      </w:pPr>
    </w:p>
    <w:p w14:paraId="0A921FDF" w14:textId="77777777" w:rsidR="008D7A36" w:rsidRPr="00283AA6" w:rsidRDefault="008D7A36" w:rsidP="008D7A36">
      <w:pPr>
        <w:pStyle w:val="PL"/>
      </w:pPr>
      <w:r w:rsidRPr="00283AA6">
        <w:t>XnAP-IEs {</w:t>
      </w:r>
    </w:p>
    <w:p w14:paraId="22DD5B32" w14:textId="77777777" w:rsidR="008D7A36" w:rsidRPr="00283AA6" w:rsidRDefault="008D7A36" w:rsidP="008D7A36">
      <w:pPr>
        <w:pStyle w:val="PL"/>
      </w:pPr>
      <w:r w:rsidRPr="00283AA6">
        <w:t>itu-t (0) identified-organization (4) etsi (0) mobileDomain (0)</w:t>
      </w:r>
    </w:p>
    <w:p w14:paraId="210054F3" w14:textId="77777777" w:rsidR="008D7A36" w:rsidRPr="00283AA6" w:rsidRDefault="008D7A36" w:rsidP="008D7A36">
      <w:pPr>
        <w:pStyle w:val="PL"/>
      </w:pPr>
      <w:r w:rsidRPr="00283AA6">
        <w:t>ngran-access (22) modules (3) xnap (2) version1 (1) xnap-IEs (2) }</w:t>
      </w:r>
    </w:p>
    <w:p w14:paraId="24C7A234" w14:textId="77777777" w:rsidR="008D7A36" w:rsidRPr="00283AA6" w:rsidRDefault="008D7A36" w:rsidP="008D7A36">
      <w:pPr>
        <w:pStyle w:val="PL"/>
      </w:pPr>
    </w:p>
    <w:p w14:paraId="19A67A03" w14:textId="77777777" w:rsidR="008D7A36" w:rsidRPr="00283AA6" w:rsidRDefault="008D7A36" w:rsidP="008D7A36">
      <w:pPr>
        <w:pStyle w:val="PL"/>
      </w:pPr>
      <w:r w:rsidRPr="00283AA6">
        <w:t>DEFINITIONS AUTOMATIC TAGS ::=</w:t>
      </w:r>
    </w:p>
    <w:p w14:paraId="59F4D49B" w14:textId="77777777" w:rsidR="00F03B9D" w:rsidRDefault="00F03B9D" w:rsidP="00F03B9D">
      <w:pPr>
        <w:pStyle w:val="FirstChange"/>
        <w:rPr>
          <w:ins w:id="469" w:author="Ericsson User" w:date="2020-02-14T15:22:00Z"/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BB451A5" w14:textId="77777777" w:rsidR="00790B7F" w:rsidRDefault="00790B7F" w:rsidP="00F03B9D">
      <w:pPr>
        <w:pStyle w:val="FirstChange"/>
        <w:rPr>
          <w:b/>
          <w:color w:val="auto"/>
          <w:highlight w:val="yellow"/>
        </w:rPr>
      </w:pPr>
    </w:p>
    <w:p w14:paraId="61F328A7" w14:textId="77777777" w:rsidR="002B3702" w:rsidRPr="00FD0425" w:rsidRDefault="002B3702" w:rsidP="002B3702">
      <w:pPr>
        <w:pStyle w:val="PL"/>
      </w:pPr>
      <w:r w:rsidRPr="00FB6919">
        <w:rPr>
          <w:lang w:val="sv-SE"/>
        </w:rPr>
        <w:tab/>
      </w:r>
      <w:r w:rsidRPr="00FD0425">
        <w:t>id-DRBsNotAdmittedSetupModifyList,</w:t>
      </w:r>
    </w:p>
    <w:p w14:paraId="486B80A2" w14:textId="77777777" w:rsidR="002B3702" w:rsidRDefault="002B3702" w:rsidP="002B3702">
      <w:pPr>
        <w:pStyle w:val="PL"/>
      </w:pPr>
      <w:r w:rsidRPr="00FD0425">
        <w:tab/>
        <w:t>id-Secondary-MN-Xn-U-TNLInfoatM,</w:t>
      </w:r>
    </w:p>
    <w:p w14:paraId="5F32AB41" w14:textId="77777777" w:rsidR="002B3702" w:rsidRPr="00FD0425" w:rsidRDefault="002B3702" w:rsidP="002B3702">
      <w:pPr>
        <w:pStyle w:val="PL"/>
      </w:pPr>
      <w:r w:rsidRPr="00940917">
        <w:tab/>
        <w:t>id-ULForwardingProposal,</w:t>
      </w:r>
    </w:p>
    <w:p w14:paraId="35E0C5BD" w14:textId="77777777" w:rsidR="002B3702" w:rsidRPr="00FD0425" w:rsidRDefault="002B3702" w:rsidP="002B3702">
      <w:pPr>
        <w:pStyle w:val="PL"/>
      </w:pPr>
      <w:r w:rsidRPr="00FD0425">
        <w:tab/>
        <w:t>id-DRB-IDs-takenintouse,</w:t>
      </w:r>
    </w:p>
    <w:p w14:paraId="0B0EB76F" w14:textId="77777777" w:rsidR="002B3702" w:rsidRPr="00FD0425" w:rsidRDefault="002B3702" w:rsidP="002B3702">
      <w:pPr>
        <w:pStyle w:val="PL"/>
      </w:pPr>
      <w:r w:rsidRPr="00FD0425">
        <w:tab/>
        <w:t>id-SplitSessionIndicator,</w:t>
      </w:r>
    </w:p>
    <w:p w14:paraId="4E9FD3A6" w14:textId="77777777" w:rsidR="002B3702" w:rsidRDefault="002B3702" w:rsidP="002B3702">
      <w:pPr>
        <w:pStyle w:val="PL"/>
        <w:rPr>
          <w:ins w:id="470" w:author="Ericsson User" w:date="2020-02-14T16:06:00Z"/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207E9ED" w14:textId="64F4C9F1" w:rsidR="002B3702" w:rsidRPr="00BC0F73" w:rsidRDefault="00BC0F73" w:rsidP="002B3702">
      <w:pPr>
        <w:pStyle w:val="PL"/>
        <w:rPr>
          <w:snapToGrid w:val="0"/>
          <w:rPrChange w:id="471" w:author="Ericsson User" w:date="2020-02-14T16:07:00Z">
            <w:rPr/>
          </w:rPrChange>
        </w:rPr>
      </w:pPr>
      <w:ins w:id="472" w:author="Ericsson User" w:date="2020-02-14T16:07:00Z">
        <w:r>
          <w:rPr>
            <w:snapToGrid w:val="0"/>
          </w:rPr>
          <w:tab/>
        </w:r>
        <w:r w:rsidRPr="00BC0F73">
          <w:rPr>
            <w:snapToGrid w:val="0"/>
            <w:rPrChange w:id="473" w:author="Ericsson User" w:date="2020-02-14T16:07:00Z">
              <w:rPr>
                <w:rFonts w:ascii="Courier" w:hAnsi="Courier" w:cs="Courier"/>
                <w:sz w:val="21"/>
                <w:szCs w:val="21"/>
                <w:lang w:val="sv-SE" w:eastAsia="fr-FR"/>
              </w:rPr>
            </w:rPrChange>
          </w:rPr>
          <w:t>id-MDT-Configuration</w:t>
        </w:r>
      </w:ins>
      <w:ins w:id="474" w:author="Ericsson User" w:date="2020-02-14T16:55:00Z">
        <w:r w:rsidR="00C11593">
          <w:rPr>
            <w:snapToGrid w:val="0"/>
          </w:rPr>
          <w:t>,</w:t>
        </w:r>
      </w:ins>
    </w:p>
    <w:p w14:paraId="6487553A" w14:textId="77777777" w:rsidR="002B3702" w:rsidRPr="00FD0425" w:rsidRDefault="002B3702" w:rsidP="002B370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6DD8EAD" w14:textId="77777777" w:rsidR="002B3702" w:rsidRPr="00FD0425" w:rsidRDefault="002B3702" w:rsidP="002B3702">
      <w:pPr>
        <w:pStyle w:val="PL"/>
      </w:pPr>
      <w:r w:rsidRPr="00FD0425">
        <w:tab/>
        <w:t>maxnoofAllowedAreas,</w:t>
      </w:r>
    </w:p>
    <w:p w14:paraId="6CB75F4F" w14:textId="77777777" w:rsidR="002B3702" w:rsidRPr="00FD0425" w:rsidRDefault="002B3702" w:rsidP="002B3702">
      <w:pPr>
        <w:pStyle w:val="PL"/>
      </w:pPr>
      <w:r w:rsidRPr="00FD0425">
        <w:tab/>
        <w:t>maxnoofAMFRegions,</w:t>
      </w:r>
    </w:p>
    <w:p w14:paraId="51D03915" w14:textId="77777777" w:rsidR="002B3702" w:rsidRPr="00FD0425" w:rsidRDefault="002B3702" w:rsidP="002B3702">
      <w:pPr>
        <w:pStyle w:val="PL"/>
      </w:pPr>
      <w:r w:rsidRPr="00FD0425">
        <w:tab/>
        <w:t>maxnoofAoIs,</w:t>
      </w:r>
    </w:p>
    <w:p w14:paraId="3C2ABD4F" w14:textId="77777777" w:rsidR="002B3702" w:rsidRPr="00FD0425" w:rsidRDefault="002B3702" w:rsidP="002B3702">
      <w:pPr>
        <w:pStyle w:val="PL"/>
      </w:pPr>
      <w:r w:rsidRPr="00FD0425">
        <w:tab/>
        <w:t>maxnoofBPLMNs,</w:t>
      </w:r>
    </w:p>
    <w:p w14:paraId="2F63280F" w14:textId="77777777" w:rsidR="002B3702" w:rsidRPr="00167BD7" w:rsidRDefault="002B3702" w:rsidP="00F03B9D">
      <w:pPr>
        <w:pStyle w:val="FirstChange"/>
        <w:rPr>
          <w:b/>
          <w:color w:val="auto"/>
          <w:highlight w:val="yellow"/>
          <w:lang w:val="it-IT"/>
          <w:rPrChange w:id="475" w:author="Ericsson User" w:date="2020-02-14T16:34:00Z">
            <w:rPr>
              <w:b/>
              <w:color w:val="auto"/>
              <w:highlight w:val="yellow"/>
            </w:rPr>
          </w:rPrChange>
        </w:rPr>
      </w:pPr>
    </w:p>
    <w:p w14:paraId="1D3B217D" w14:textId="77777777" w:rsidR="00344ED7" w:rsidRPr="00FD0425" w:rsidRDefault="00344ED7" w:rsidP="00344ED7">
      <w:pPr>
        <w:pStyle w:val="PL"/>
      </w:pPr>
      <w:r w:rsidRPr="00FD0425">
        <w:tab/>
        <w:t>maxnoofRANNodesinAoI,</w:t>
      </w:r>
    </w:p>
    <w:p w14:paraId="00808511" w14:textId="77777777" w:rsidR="00344ED7" w:rsidRPr="00FD0425" w:rsidRDefault="00344ED7" w:rsidP="00344ED7">
      <w:pPr>
        <w:pStyle w:val="PL"/>
      </w:pPr>
      <w:r w:rsidRPr="00FD0425">
        <w:tab/>
        <w:t>maxnooftimeperiods,</w:t>
      </w:r>
    </w:p>
    <w:p w14:paraId="5D7D89AF" w14:textId="77777777" w:rsidR="00344ED7" w:rsidRPr="00FD0425" w:rsidRDefault="00344ED7" w:rsidP="00344ED7">
      <w:pPr>
        <w:pStyle w:val="PL"/>
      </w:pPr>
      <w:r w:rsidRPr="00FD0425">
        <w:tab/>
        <w:t>maxnoofslots,</w:t>
      </w:r>
    </w:p>
    <w:p w14:paraId="3417D45F" w14:textId="77777777" w:rsidR="00344ED7" w:rsidRPr="00FD0425" w:rsidRDefault="00344ED7" w:rsidP="00344ED7">
      <w:pPr>
        <w:pStyle w:val="PL"/>
      </w:pPr>
      <w:r w:rsidRPr="00FD0425">
        <w:tab/>
        <w:t>maxnoofExtTLAs,</w:t>
      </w:r>
    </w:p>
    <w:p w14:paraId="74CF113E" w14:textId="519AEECD" w:rsidR="00344ED7" w:rsidRDefault="00344ED7">
      <w:pPr>
        <w:pStyle w:val="PL"/>
        <w:rPr>
          <w:ins w:id="476" w:author="Ericsson User" w:date="2020-02-14T15:25:00Z"/>
          <w:b/>
          <w:highlight w:val="yellow"/>
        </w:rPr>
        <w:pPrChange w:id="477" w:author="Ericsson User" w:date="2020-02-14T15:25:00Z">
          <w:pPr>
            <w:pStyle w:val="FirstChange"/>
          </w:pPr>
        </w:pPrChange>
      </w:pPr>
      <w:r w:rsidRPr="00FD0425">
        <w:tab/>
        <w:t>maxnoofGTPTLAs</w:t>
      </w:r>
      <w:ins w:id="478" w:author="Ericsson User" w:date="2020-02-14T15:25:00Z">
        <w:r>
          <w:t>,</w:t>
        </w:r>
      </w:ins>
    </w:p>
    <w:p w14:paraId="46D57F98" w14:textId="2384DA6E" w:rsidR="00344ED7" w:rsidRPr="00E72187" w:rsidRDefault="00344ED7" w:rsidP="00344ED7">
      <w:pPr>
        <w:pStyle w:val="PL"/>
        <w:rPr>
          <w:ins w:id="479" w:author="Ericsson User" w:date="2020-02-14T15:25:00Z"/>
          <w:noProof w:val="0"/>
          <w:snapToGrid w:val="0"/>
          <w:rPrChange w:id="480" w:author="Ericsson User" w:date="2020-02-14T15:23:00Z">
            <w:rPr>
              <w:ins w:id="481" w:author="Ericsson User" w:date="2020-02-14T15:25:00Z"/>
              <w:noProof w:val="0"/>
              <w:snapToGrid w:val="0"/>
              <w:lang w:val="sv-SE"/>
            </w:rPr>
          </w:rPrChange>
        </w:rPr>
      </w:pPr>
      <w:ins w:id="482" w:author="Ericsson User" w:date="2020-02-14T15:25:00Z">
        <w:r>
          <w:rPr>
            <w:noProof w:val="0"/>
            <w:snapToGrid w:val="0"/>
          </w:rPr>
          <w:tab/>
        </w:r>
        <w:proofErr w:type="spellStart"/>
        <w:r w:rsidRPr="00E72187">
          <w:rPr>
            <w:noProof w:val="0"/>
            <w:snapToGrid w:val="0"/>
            <w:rPrChange w:id="483" w:author="Ericsson User" w:date="2020-02-14T15:23:00Z">
              <w:rPr>
                <w:noProof w:val="0"/>
                <w:snapToGrid w:val="0"/>
                <w:lang w:val="sv-SE"/>
              </w:rPr>
            </w:rPrChange>
          </w:rPr>
          <w:t>maxnoofBluetoothName</w:t>
        </w:r>
        <w:proofErr w:type="spellEnd"/>
        <w:r>
          <w:rPr>
            <w:noProof w:val="0"/>
            <w:snapToGrid w:val="0"/>
          </w:rPr>
          <w:t>,</w:t>
        </w:r>
      </w:ins>
    </w:p>
    <w:p w14:paraId="078CBEAB" w14:textId="043A9301" w:rsidR="00344ED7" w:rsidRPr="00E72187" w:rsidRDefault="00344ED7" w:rsidP="00344ED7">
      <w:pPr>
        <w:pStyle w:val="PL"/>
        <w:spacing w:line="0" w:lineRule="atLeast"/>
        <w:rPr>
          <w:ins w:id="484" w:author="Ericsson User" w:date="2020-02-14T15:25:00Z"/>
          <w:noProof w:val="0"/>
          <w:snapToGrid w:val="0"/>
          <w:rPrChange w:id="485" w:author="Ericsson User" w:date="2020-02-14T15:23:00Z">
            <w:rPr>
              <w:ins w:id="486" w:author="Ericsson User" w:date="2020-02-14T15:25:00Z"/>
              <w:noProof w:val="0"/>
              <w:snapToGrid w:val="0"/>
              <w:lang w:val="sv-SE"/>
            </w:rPr>
          </w:rPrChange>
        </w:rPr>
      </w:pPr>
      <w:ins w:id="487" w:author="Ericsson User" w:date="2020-02-14T15:25:00Z">
        <w:r>
          <w:rPr>
            <w:noProof w:val="0"/>
            <w:snapToGrid w:val="0"/>
          </w:rPr>
          <w:tab/>
        </w:r>
        <w:proofErr w:type="spellStart"/>
        <w:r w:rsidRPr="00E72187">
          <w:rPr>
            <w:noProof w:val="0"/>
            <w:snapToGrid w:val="0"/>
            <w:rPrChange w:id="488" w:author="Ericsson User" w:date="2020-02-14T15:23:00Z">
              <w:rPr>
                <w:noProof w:val="0"/>
                <w:snapToGrid w:val="0"/>
                <w:lang w:val="sv-SE"/>
              </w:rPr>
            </w:rPrChange>
          </w:rPr>
          <w:t>maxnoofCellIDforMDT</w:t>
        </w:r>
        <w:proofErr w:type="spellEnd"/>
        <w:r>
          <w:rPr>
            <w:noProof w:val="0"/>
            <w:snapToGrid w:val="0"/>
          </w:rPr>
          <w:t>,</w:t>
        </w:r>
      </w:ins>
    </w:p>
    <w:p w14:paraId="3D7B4E6F" w14:textId="7EC72C65" w:rsidR="00344ED7" w:rsidRPr="00E72187" w:rsidRDefault="00344ED7" w:rsidP="00344ED7">
      <w:pPr>
        <w:pStyle w:val="PL"/>
        <w:rPr>
          <w:ins w:id="489" w:author="Ericsson User" w:date="2020-02-14T15:25:00Z"/>
          <w:noProof w:val="0"/>
          <w:snapToGrid w:val="0"/>
          <w:rPrChange w:id="490" w:author="Ericsson User" w:date="2020-02-14T15:23:00Z">
            <w:rPr>
              <w:ins w:id="491" w:author="Ericsson User" w:date="2020-02-14T15:25:00Z"/>
              <w:noProof w:val="0"/>
              <w:snapToGrid w:val="0"/>
              <w:lang w:val="sv-SE"/>
            </w:rPr>
          </w:rPrChange>
        </w:rPr>
      </w:pPr>
      <w:ins w:id="492" w:author="Ericsson User" w:date="2020-02-14T15:25:00Z">
        <w:r>
          <w:rPr>
            <w:noProof w:val="0"/>
            <w:snapToGrid w:val="0"/>
          </w:rPr>
          <w:tab/>
        </w:r>
        <w:proofErr w:type="spellStart"/>
        <w:r w:rsidRPr="00E72187">
          <w:rPr>
            <w:noProof w:val="0"/>
            <w:snapToGrid w:val="0"/>
            <w:rPrChange w:id="493" w:author="Ericsson User" w:date="2020-02-14T15:23:00Z">
              <w:rPr>
                <w:noProof w:val="0"/>
                <w:snapToGrid w:val="0"/>
                <w:lang w:val="sv-SE"/>
              </w:rPr>
            </w:rPrChange>
          </w:rPr>
          <w:t>maxnoofMDTPLMNs</w:t>
        </w:r>
        <w:proofErr w:type="spellEnd"/>
        <w:r>
          <w:rPr>
            <w:noProof w:val="0"/>
            <w:snapToGrid w:val="0"/>
          </w:rPr>
          <w:t>,</w:t>
        </w:r>
      </w:ins>
    </w:p>
    <w:p w14:paraId="3E7CC786" w14:textId="47C1C294" w:rsidR="00344ED7" w:rsidRPr="00344ED7" w:rsidRDefault="00344ED7" w:rsidP="00344ED7">
      <w:pPr>
        <w:pStyle w:val="PL"/>
        <w:spacing w:line="0" w:lineRule="atLeast"/>
        <w:rPr>
          <w:ins w:id="494" w:author="Ericsson User" w:date="2020-02-14T15:25:00Z"/>
          <w:snapToGrid w:val="0"/>
          <w:rPrChange w:id="495" w:author="Ericsson User" w:date="2020-02-14T15:25:00Z">
            <w:rPr>
              <w:ins w:id="496" w:author="Ericsson User" w:date="2020-02-14T15:25:00Z"/>
              <w:snapToGrid w:val="0"/>
              <w:lang w:val="sv-SE"/>
            </w:rPr>
          </w:rPrChange>
        </w:rPr>
      </w:pPr>
      <w:ins w:id="497" w:author="Ericsson User" w:date="2020-02-14T15:25:00Z">
        <w:r>
          <w:rPr>
            <w:snapToGrid w:val="0"/>
          </w:rPr>
          <w:tab/>
        </w:r>
        <w:r w:rsidRPr="00344ED7">
          <w:rPr>
            <w:snapToGrid w:val="0"/>
            <w:rPrChange w:id="498" w:author="Ericsson User" w:date="2020-02-14T15:25:00Z">
              <w:rPr>
                <w:snapToGrid w:val="0"/>
                <w:lang w:val="sv-SE"/>
              </w:rPr>
            </w:rPrChange>
          </w:rPr>
          <w:t>maxnoofTAforMDT</w:t>
        </w:r>
        <w:r>
          <w:rPr>
            <w:snapToGrid w:val="0"/>
          </w:rPr>
          <w:t>,</w:t>
        </w:r>
      </w:ins>
    </w:p>
    <w:p w14:paraId="53FF394B" w14:textId="3EF3A505" w:rsidR="00344ED7" w:rsidRPr="00344ED7" w:rsidRDefault="00344ED7" w:rsidP="00344ED7">
      <w:pPr>
        <w:pStyle w:val="PL"/>
        <w:rPr>
          <w:ins w:id="499" w:author="Ericsson User" w:date="2020-02-14T15:25:00Z"/>
          <w:snapToGrid w:val="0"/>
          <w:rPrChange w:id="500" w:author="Ericsson User" w:date="2020-02-14T15:25:00Z">
            <w:rPr>
              <w:ins w:id="501" w:author="Ericsson User" w:date="2020-02-14T15:25:00Z"/>
              <w:snapToGrid w:val="0"/>
              <w:lang w:val="sv-SE"/>
            </w:rPr>
          </w:rPrChange>
        </w:rPr>
      </w:pPr>
      <w:ins w:id="502" w:author="Ericsson User" w:date="2020-02-14T15:25:00Z">
        <w:r>
          <w:rPr>
            <w:snapToGrid w:val="0"/>
          </w:rPr>
          <w:tab/>
        </w:r>
        <w:r w:rsidRPr="00344ED7">
          <w:rPr>
            <w:snapToGrid w:val="0"/>
            <w:rPrChange w:id="503" w:author="Ericsson User" w:date="2020-02-14T15:25:00Z">
              <w:rPr>
                <w:snapToGrid w:val="0"/>
                <w:lang w:val="sv-SE"/>
              </w:rPr>
            </w:rPrChange>
          </w:rPr>
          <w:t>maxnoofWLANName</w:t>
        </w:r>
      </w:ins>
      <w:ins w:id="504" w:author="Ericsson User" w:date="2020-02-14T15:26:00Z">
        <w:r>
          <w:rPr>
            <w:snapToGrid w:val="0"/>
          </w:rPr>
          <w:t>,</w:t>
        </w:r>
      </w:ins>
    </w:p>
    <w:p w14:paraId="0145D561" w14:textId="3E4D547D" w:rsidR="00344ED7" w:rsidRPr="00D51DB1" w:rsidRDefault="00344ED7" w:rsidP="00344ED7">
      <w:pPr>
        <w:pStyle w:val="PL"/>
        <w:rPr>
          <w:ins w:id="505" w:author="Ericsson User" w:date="2020-02-14T15:25:00Z"/>
          <w:noProof w:val="0"/>
          <w:snapToGrid w:val="0"/>
        </w:rPr>
      </w:pPr>
      <w:ins w:id="506" w:author="Ericsson User" w:date="2020-02-14T15:26:00Z">
        <w:r>
          <w:rPr>
            <w:noProof w:val="0"/>
            <w:snapToGrid w:val="0"/>
          </w:rPr>
          <w:tab/>
        </w:r>
      </w:ins>
      <w:proofErr w:type="spellStart"/>
      <w:ins w:id="507" w:author="Ericsson User" w:date="2020-02-14T15:25:00Z">
        <w:r w:rsidRPr="00D51DB1">
          <w:rPr>
            <w:noProof w:val="0"/>
            <w:snapToGrid w:val="0"/>
          </w:rPr>
          <w:t>maxnoofSensorName</w:t>
        </w:r>
        <w:proofErr w:type="spellEnd"/>
      </w:ins>
    </w:p>
    <w:p w14:paraId="1A9B7D48" w14:textId="77777777" w:rsidR="00344ED7" w:rsidRPr="00FD0425" w:rsidRDefault="00344ED7" w:rsidP="00344ED7">
      <w:pPr>
        <w:pStyle w:val="PL"/>
      </w:pPr>
    </w:p>
    <w:p w14:paraId="1F473038" w14:textId="77777777" w:rsidR="00344ED7" w:rsidRPr="00FD0425" w:rsidRDefault="00344ED7" w:rsidP="00344ED7">
      <w:pPr>
        <w:pStyle w:val="PL"/>
      </w:pPr>
    </w:p>
    <w:p w14:paraId="0911A3FF" w14:textId="77777777" w:rsidR="00344ED7" w:rsidRPr="00FD0425" w:rsidRDefault="00344ED7" w:rsidP="00344ED7">
      <w:pPr>
        <w:pStyle w:val="PL"/>
      </w:pPr>
      <w:r w:rsidRPr="00FD0425">
        <w:t>FROM XnAP-Constants</w:t>
      </w:r>
    </w:p>
    <w:p w14:paraId="4ABBEE1C" w14:textId="77777777" w:rsidR="00344ED7" w:rsidRDefault="00344ED7" w:rsidP="00F03B9D">
      <w:pPr>
        <w:pStyle w:val="FirstChange"/>
        <w:rPr>
          <w:ins w:id="508" w:author="Ericsson User" w:date="2020-02-14T15:22:00Z"/>
          <w:b/>
          <w:color w:val="auto"/>
          <w:highlight w:val="yellow"/>
        </w:rPr>
      </w:pPr>
    </w:p>
    <w:p w14:paraId="51CD040C" w14:textId="77777777" w:rsidR="00790B7F" w:rsidRDefault="00790B7F" w:rsidP="00F03B9D">
      <w:pPr>
        <w:pStyle w:val="FirstChange"/>
        <w:rPr>
          <w:b/>
          <w:color w:val="auto"/>
          <w:highlight w:val="yellow"/>
        </w:rPr>
      </w:pPr>
    </w:p>
    <w:p w14:paraId="30B5F98E" w14:textId="77777777" w:rsidR="008D7A36" w:rsidRPr="00283AA6" w:rsidRDefault="008D7A36" w:rsidP="008D7A36">
      <w:pPr>
        <w:pStyle w:val="PL"/>
      </w:pPr>
    </w:p>
    <w:p w14:paraId="50338232" w14:textId="77777777" w:rsidR="008D7A36" w:rsidRPr="00283AA6" w:rsidRDefault="008D7A36" w:rsidP="008D7A36">
      <w:pPr>
        <w:pStyle w:val="PL"/>
        <w:outlineLvl w:val="3"/>
      </w:pPr>
      <w:r w:rsidRPr="00283AA6">
        <w:lastRenderedPageBreak/>
        <w:t>-- A</w:t>
      </w:r>
    </w:p>
    <w:p w14:paraId="35BBEAF2" w14:textId="77777777" w:rsidR="006D1D3C" w:rsidRDefault="006D1D3C" w:rsidP="006D1D3C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83A6465" w14:textId="77777777" w:rsidR="008D7A36" w:rsidRPr="00283AA6" w:rsidRDefault="008D7A36" w:rsidP="008D7A36">
      <w:pPr>
        <w:pStyle w:val="PL"/>
        <w:rPr>
          <w:snapToGrid w:val="0"/>
        </w:rPr>
      </w:pPr>
    </w:p>
    <w:p w14:paraId="532A58FF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AreaOfInterest</w:t>
      </w:r>
      <w:r w:rsidRPr="00283AA6">
        <w:t>-Item-</w:t>
      </w:r>
      <w:r w:rsidRPr="00283AA6">
        <w:rPr>
          <w:snapToGrid w:val="0"/>
        </w:rPr>
        <w:t>ExtIEs XNAP-PROTOCOL-EXTENSION ::= {</w:t>
      </w:r>
    </w:p>
    <w:p w14:paraId="1AA51478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A0EED4D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9B2752B" w14:textId="77777777" w:rsidR="008D7A36" w:rsidRPr="00283AA6" w:rsidRDefault="008D7A36" w:rsidP="008D7A36">
      <w:pPr>
        <w:pStyle w:val="PL"/>
        <w:rPr>
          <w:snapToGrid w:val="0"/>
        </w:rPr>
      </w:pPr>
    </w:p>
    <w:p w14:paraId="13F6573E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9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10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CHOICE {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6C7D9720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1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12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291B89E8" w14:textId="77777777" w:rsidR="00851B1E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3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14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TABasedMDT,</w:t>
        </w:r>
      </w:ins>
    </w:p>
    <w:p w14:paraId="208656AF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5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16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5CB84366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7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18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23FE995E" w14:textId="77777777" w:rsidR="00851B1E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9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20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794E618B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1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22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CHOICE {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4F010CC1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3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24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76531A4E" w14:textId="77777777" w:rsidR="00851B1E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5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26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TABasedMDT,</w:t>
        </w:r>
      </w:ins>
    </w:p>
    <w:p w14:paraId="6D252C80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7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28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4629289B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9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30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40790C2" w14:textId="77777777" w:rsidR="00851B1E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1" w:author="Ericsson User" w:date="2020-01-31T12:47:00Z"/>
          <w:rFonts w:ascii="Courier New" w:eastAsia="SimSun" w:hAnsi="Courier New" w:cs="Courier New"/>
          <w:snapToGrid w:val="0"/>
          <w:sz w:val="16"/>
          <w:lang w:eastAsia="en-GB"/>
        </w:rPr>
      </w:pPr>
      <w:ins w:id="532" w:author="Ericsson User" w:date="2020-01-31T12:4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E45D66E" w14:textId="77777777" w:rsidR="008D7A36" w:rsidRPr="00283AA6" w:rsidRDefault="008D7A36" w:rsidP="008D7A36">
      <w:pPr>
        <w:pStyle w:val="PL"/>
        <w:rPr>
          <w:snapToGrid w:val="0"/>
        </w:rPr>
      </w:pPr>
    </w:p>
    <w:p w14:paraId="283FEB57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AS-SecurityInformation ::= SEQUENCE {</w:t>
      </w:r>
    </w:p>
    <w:p w14:paraId="373436FB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key-NG-RAN-Star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BIT STRING (SIZE(256)),</w:t>
      </w:r>
    </w:p>
    <w:p w14:paraId="692E14DF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ncc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(0..7),</w:t>
      </w:r>
    </w:p>
    <w:p w14:paraId="27E3991D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{AS-SecurityInformation</w:t>
      </w:r>
      <w:r w:rsidRPr="00283AA6">
        <w:t>-</w:t>
      </w:r>
      <w:r w:rsidRPr="00283AA6">
        <w:rPr>
          <w:snapToGrid w:val="0"/>
        </w:rPr>
        <w:t>ExtIEs} } OPTIONAL,</w:t>
      </w:r>
    </w:p>
    <w:p w14:paraId="6175A8CD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9D9B44F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E578BDD" w14:textId="77777777" w:rsidR="00851B1E" w:rsidRDefault="00851B1E" w:rsidP="00851B1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0127EC9" w14:textId="77777777" w:rsidR="008D7A36" w:rsidRPr="00283AA6" w:rsidRDefault="008D7A36" w:rsidP="008D7A36">
      <w:pPr>
        <w:pStyle w:val="PL"/>
        <w:outlineLvl w:val="3"/>
      </w:pPr>
      <w:r w:rsidRPr="00283AA6">
        <w:t>-- B</w:t>
      </w:r>
    </w:p>
    <w:p w14:paraId="38AF10F9" w14:textId="77777777" w:rsidR="009C22B7" w:rsidRDefault="009C22B7" w:rsidP="009C22B7">
      <w:pPr>
        <w:pStyle w:val="PL"/>
        <w:rPr>
          <w:ins w:id="533" w:author="Ericsson User" w:date="2020-01-31T12:48:00Z"/>
          <w:noProof w:val="0"/>
          <w:snapToGrid w:val="0"/>
        </w:rPr>
      </w:pPr>
    </w:p>
    <w:p w14:paraId="2F2AE40B" w14:textId="77777777" w:rsidR="009C22B7" w:rsidRPr="003874E8" w:rsidRDefault="009C22B7" w:rsidP="009C22B7">
      <w:pPr>
        <w:pStyle w:val="PL"/>
        <w:rPr>
          <w:ins w:id="534" w:author="Ericsson User" w:date="2020-01-31T12:48:00Z"/>
          <w:noProof w:val="0"/>
          <w:snapToGrid w:val="0"/>
        </w:rPr>
      </w:pPr>
      <w:ins w:id="535" w:author="Ericsson User" w:date="2020-01-31T12:48:00Z">
        <w:r w:rsidRPr="003874E8">
          <w:rPr>
            <w:noProof w:val="0"/>
            <w:snapToGrid w:val="0"/>
          </w:rPr>
          <w:t>BluetoothMeasurementConfiguration ::= SEQUENCE {</w:t>
        </w:r>
      </w:ins>
    </w:p>
    <w:p w14:paraId="1B7B4DB2" w14:textId="77777777" w:rsidR="009C22B7" w:rsidRPr="003874E8" w:rsidRDefault="009C22B7" w:rsidP="009C22B7">
      <w:pPr>
        <w:pStyle w:val="PL"/>
        <w:rPr>
          <w:ins w:id="536" w:author="Ericsson User" w:date="2020-01-31T12:48:00Z"/>
          <w:noProof w:val="0"/>
          <w:snapToGrid w:val="0"/>
        </w:rPr>
      </w:pPr>
      <w:ins w:id="537" w:author="Ericsson User" w:date="2020-01-31T12:48:00Z">
        <w:r w:rsidRPr="003874E8">
          <w:rPr>
            <w:noProof w:val="0"/>
            <w:snapToGrid w:val="0"/>
          </w:rPr>
          <w:tab/>
          <w:t>bluetoothMeasConfig             BluetoothMeasConfig,</w:t>
        </w:r>
      </w:ins>
    </w:p>
    <w:p w14:paraId="64605504" w14:textId="77777777" w:rsidR="009C22B7" w:rsidRPr="003874E8" w:rsidRDefault="009C22B7" w:rsidP="009C22B7">
      <w:pPr>
        <w:pStyle w:val="PL"/>
        <w:rPr>
          <w:ins w:id="538" w:author="Ericsson User" w:date="2020-01-31T12:48:00Z"/>
          <w:noProof w:val="0"/>
          <w:snapToGrid w:val="0"/>
        </w:rPr>
      </w:pPr>
      <w:ins w:id="539" w:author="Ericsson User" w:date="2020-01-31T12:48:00Z">
        <w:r w:rsidRPr="003874E8">
          <w:rPr>
            <w:noProof w:val="0"/>
            <w:snapToGrid w:val="0"/>
          </w:rPr>
          <w:tab/>
          <w:t>bluetoothMeasConfigNameList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BluetoothMeasConfigNameList     OPTIONAL,</w:t>
        </w:r>
      </w:ins>
    </w:p>
    <w:p w14:paraId="5EAA72DD" w14:textId="77777777" w:rsidR="009C22B7" w:rsidRPr="003874E8" w:rsidRDefault="009C22B7" w:rsidP="009C22B7">
      <w:pPr>
        <w:pStyle w:val="PL"/>
        <w:rPr>
          <w:ins w:id="540" w:author="Ericsson User" w:date="2020-01-31T12:48:00Z"/>
          <w:noProof w:val="0"/>
          <w:snapToGrid w:val="0"/>
        </w:rPr>
      </w:pPr>
      <w:ins w:id="541" w:author="Ericsson User" w:date="2020-01-31T12:48:00Z">
        <w:r w:rsidRPr="003874E8">
          <w:rPr>
            <w:noProof w:val="0"/>
            <w:snapToGrid w:val="0"/>
          </w:rPr>
          <w:tab/>
          <w:t>bt-rssi                         ENUMERATED {true, ...}          OPTIONAL,</w:t>
        </w:r>
      </w:ins>
    </w:p>
    <w:p w14:paraId="4C055E27" w14:textId="77777777" w:rsidR="009C22B7" w:rsidRPr="003874E8" w:rsidRDefault="009C22B7" w:rsidP="009C22B7">
      <w:pPr>
        <w:pStyle w:val="PL"/>
        <w:rPr>
          <w:ins w:id="542" w:author="Ericsson User" w:date="2020-01-31T12:48:00Z"/>
          <w:noProof w:val="0"/>
          <w:snapToGrid w:val="0"/>
        </w:rPr>
      </w:pPr>
      <w:ins w:id="543" w:author="Ericsson User" w:date="2020-01-31T12:48:00Z">
        <w:r w:rsidRPr="003874E8">
          <w:rPr>
            <w:noProof w:val="0"/>
            <w:snapToGrid w:val="0"/>
          </w:rPr>
          <w:tab/>
          <w:t>iE-Extensions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ProtocolExtensionContainer { { BluetoothMeasurementConfiguration-ExtIEs } } OPTIONAL,</w:t>
        </w:r>
      </w:ins>
    </w:p>
    <w:p w14:paraId="04F9DE28" w14:textId="77777777" w:rsidR="009C22B7" w:rsidRPr="003874E8" w:rsidRDefault="009C22B7" w:rsidP="009C22B7">
      <w:pPr>
        <w:pStyle w:val="PL"/>
        <w:rPr>
          <w:ins w:id="544" w:author="Ericsson User" w:date="2020-01-31T12:48:00Z"/>
          <w:noProof w:val="0"/>
          <w:snapToGrid w:val="0"/>
        </w:rPr>
      </w:pPr>
      <w:ins w:id="545" w:author="Ericsson User" w:date="2020-01-31T12:48:00Z">
        <w:r w:rsidRPr="003874E8">
          <w:rPr>
            <w:noProof w:val="0"/>
            <w:snapToGrid w:val="0"/>
          </w:rPr>
          <w:tab/>
          <w:t>...</w:t>
        </w:r>
      </w:ins>
    </w:p>
    <w:p w14:paraId="00CC4BCC" w14:textId="77777777" w:rsidR="009C22B7" w:rsidRPr="003874E8" w:rsidRDefault="009C22B7" w:rsidP="009C22B7">
      <w:pPr>
        <w:pStyle w:val="PL"/>
        <w:rPr>
          <w:ins w:id="546" w:author="Ericsson User" w:date="2020-01-31T12:48:00Z"/>
          <w:noProof w:val="0"/>
          <w:snapToGrid w:val="0"/>
        </w:rPr>
      </w:pPr>
      <w:ins w:id="547" w:author="Ericsson User" w:date="2020-01-31T12:48:00Z">
        <w:r w:rsidRPr="003874E8">
          <w:rPr>
            <w:noProof w:val="0"/>
            <w:snapToGrid w:val="0"/>
          </w:rPr>
          <w:t>}</w:t>
        </w:r>
      </w:ins>
    </w:p>
    <w:p w14:paraId="38848B7B" w14:textId="77777777" w:rsidR="009C22B7" w:rsidRPr="003874E8" w:rsidRDefault="009C22B7" w:rsidP="009C22B7">
      <w:pPr>
        <w:pStyle w:val="PL"/>
        <w:rPr>
          <w:ins w:id="548" w:author="Ericsson User" w:date="2020-01-31T12:48:00Z"/>
          <w:noProof w:val="0"/>
          <w:snapToGrid w:val="0"/>
        </w:rPr>
      </w:pPr>
    </w:p>
    <w:p w14:paraId="4FE7B444" w14:textId="77777777" w:rsidR="009C22B7" w:rsidRPr="003874E8" w:rsidRDefault="009C22B7" w:rsidP="009C22B7">
      <w:pPr>
        <w:pStyle w:val="PL"/>
        <w:rPr>
          <w:ins w:id="549" w:author="Ericsson User" w:date="2020-01-31T12:48:00Z"/>
          <w:noProof w:val="0"/>
          <w:snapToGrid w:val="0"/>
        </w:rPr>
      </w:pPr>
      <w:ins w:id="550" w:author="Ericsson User" w:date="2020-01-31T12:48:00Z">
        <w:r w:rsidRPr="003874E8">
          <w:rPr>
            <w:noProof w:val="0"/>
            <w:snapToGrid w:val="0"/>
          </w:rPr>
          <w:t xml:space="preserve">BluetoothMeasurementConfiguration-ExtIEs </w:t>
        </w:r>
        <w:r>
          <w:rPr>
            <w:noProof w:val="0"/>
            <w:snapToGrid w:val="0"/>
          </w:rPr>
          <w:t>XNAP-PROTOCOL-EXTENSION</w:t>
        </w:r>
        <w:r w:rsidRPr="003874E8">
          <w:rPr>
            <w:noProof w:val="0"/>
            <w:snapToGrid w:val="0"/>
          </w:rPr>
          <w:t xml:space="preserve"> ::= {</w:t>
        </w:r>
      </w:ins>
    </w:p>
    <w:p w14:paraId="06FB7E0E" w14:textId="77777777" w:rsidR="009C22B7" w:rsidRPr="003874E8" w:rsidRDefault="009C22B7" w:rsidP="009C22B7">
      <w:pPr>
        <w:pStyle w:val="PL"/>
        <w:rPr>
          <w:ins w:id="551" w:author="Ericsson User" w:date="2020-01-31T12:48:00Z"/>
          <w:noProof w:val="0"/>
          <w:snapToGrid w:val="0"/>
        </w:rPr>
      </w:pPr>
      <w:ins w:id="552" w:author="Ericsson User" w:date="2020-01-31T12:48:00Z">
        <w:r w:rsidRPr="003874E8">
          <w:rPr>
            <w:noProof w:val="0"/>
            <w:snapToGrid w:val="0"/>
          </w:rPr>
          <w:tab/>
          <w:t>...</w:t>
        </w:r>
      </w:ins>
    </w:p>
    <w:p w14:paraId="791FA165" w14:textId="77777777" w:rsidR="009C22B7" w:rsidRPr="003874E8" w:rsidRDefault="009C22B7" w:rsidP="009C22B7">
      <w:pPr>
        <w:pStyle w:val="PL"/>
        <w:rPr>
          <w:ins w:id="553" w:author="Ericsson User" w:date="2020-01-31T12:48:00Z"/>
          <w:noProof w:val="0"/>
          <w:snapToGrid w:val="0"/>
        </w:rPr>
      </w:pPr>
      <w:ins w:id="554" w:author="Ericsson User" w:date="2020-01-31T12:48:00Z">
        <w:r w:rsidRPr="003874E8">
          <w:rPr>
            <w:noProof w:val="0"/>
            <w:snapToGrid w:val="0"/>
          </w:rPr>
          <w:t>}</w:t>
        </w:r>
      </w:ins>
    </w:p>
    <w:p w14:paraId="4D7F9661" w14:textId="77777777" w:rsidR="009C22B7" w:rsidRPr="003874E8" w:rsidRDefault="009C22B7" w:rsidP="009C22B7">
      <w:pPr>
        <w:pStyle w:val="PL"/>
        <w:rPr>
          <w:ins w:id="555" w:author="Ericsson User" w:date="2020-01-31T12:48:00Z"/>
          <w:noProof w:val="0"/>
          <w:snapToGrid w:val="0"/>
        </w:rPr>
      </w:pPr>
    </w:p>
    <w:p w14:paraId="32B8D64A" w14:textId="77777777" w:rsidR="009C22B7" w:rsidRPr="003874E8" w:rsidRDefault="009C22B7" w:rsidP="009C22B7">
      <w:pPr>
        <w:pStyle w:val="PL"/>
        <w:rPr>
          <w:ins w:id="556" w:author="Ericsson User" w:date="2020-01-31T12:48:00Z"/>
          <w:noProof w:val="0"/>
          <w:snapToGrid w:val="0"/>
        </w:rPr>
      </w:pPr>
      <w:ins w:id="557" w:author="Ericsson User" w:date="2020-01-31T12:48:00Z">
        <w:r w:rsidRPr="003874E8">
          <w:rPr>
            <w:noProof w:val="0"/>
            <w:snapToGrid w:val="0"/>
          </w:rPr>
          <w:t>BluetoothMeasConfigNameList ::= SEQUENCE (SIZE(1..maxnoofBluetoothName)) OF BluetoothName</w:t>
        </w:r>
      </w:ins>
    </w:p>
    <w:p w14:paraId="7801A08F" w14:textId="77777777" w:rsidR="009C22B7" w:rsidRPr="003874E8" w:rsidRDefault="009C22B7" w:rsidP="009C22B7">
      <w:pPr>
        <w:pStyle w:val="PL"/>
        <w:rPr>
          <w:ins w:id="558" w:author="Ericsson User" w:date="2020-01-31T12:48:00Z"/>
          <w:noProof w:val="0"/>
          <w:snapToGrid w:val="0"/>
        </w:rPr>
      </w:pPr>
    </w:p>
    <w:p w14:paraId="71797952" w14:textId="77777777" w:rsidR="009C22B7" w:rsidRPr="003874E8" w:rsidRDefault="009C22B7" w:rsidP="009C22B7">
      <w:pPr>
        <w:pStyle w:val="PL"/>
        <w:rPr>
          <w:ins w:id="559" w:author="Ericsson User" w:date="2020-01-31T12:48:00Z"/>
          <w:noProof w:val="0"/>
          <w:snapToGrid w:val="0"/>
        </w:rPr>
      </w:pPr>
      <w:ins w:id="560" w:author="Ericsson User" w:date="2020-01-31T12:48:00Z">
        <w:r w:rsidRPr="003874E8">
          <w:rPr>
            <w:noProof w:val="0"/>
            <w:snapToGrid w:val="0"/>
          </w:rPr>
          <w:t>BluetoothMeasConfig::= ENUMERATED {setup,...}</w:t>
        </w:r>
      </w:ins>
    </w:p>
    <w:p w14:paraId="5C3023DE" w14:textId="77777777" w:rsidR="009C22B7" w:rsidRPr="003874E8" w:rsidRDefault="009C22B7" w:rsidP="009C22B7">
      <w:pPr>
        <w:pStyle w:val="PL"/>
        <w:rPr>
          <w:ins w:id="561" w:author="Ericsson User" w:date="2020-01-31T12:48:00Z"/>
          <w:noProof w:val="0"/>
          <w:snapToGrid w:val="0"/>
        </w:rPr>
      </w:pPr>
    </w:p>
    <w:p w14:paraId="3DDCD6D6" w14:textId="77777777" w:rsidR="009C22B7" w:rsidRPr="003874E8" w:rsidRDefault="009C22B7" w:rsidP="009C22B7">
      <w:pPr>
        <w:pStyle w:val="PL"/>
        <w:rPr>
          <w:ins w:id="562" w:author="Ericsson User" w:date="2020-01-31T12:48:00Z"/>
          <w:noProof w:val="0"/>
          <w:snapToGrid w:val="0"/>
        </w:rPr>
      </w:pPr>
      <w:ins w:id="563" w:author="Ericsson User" w:date="2020-01-31T12:48:00Z">
        <w:r w:rsidRPr="003874E8">
          <w:rPr>
            <w:noProof w:val="0"/>
            <w:snapToGrid w:val="0"/>
          </w:rPr>
          <w:t>BluetoothName ::= OCTET STRING (SIZE (1..248))</w:t>
        </w:r>
      </w:ins>
    </w:p>
    <w:p w14:paraId="5C2AABC1" w14:textId="77777777" w:rsidR="009C22B7" w:rsidRPr="00567372" w:rsidRDefault="009C22B7" w:rsidP="009C22B7">
      <w:pPr>
        <w:pStyle w:val="PL"/>
        <w:rPr>
          <w:ins w:id="564" w:author="Ericsson User" w:date="2020-01-31T12:48:00Z"/>
          <w:noProof w:val="0"/>
          <w:snapToGrid w:val="0"/>
        </w:rPr>
      </w:pPr>
    </w:p>
    <w:p w14:paraId="0096A83C" w14:textId="77777777" w:rsidR="008D7A36" w:rsidRPr="00283AA6" w:rsidRDefault="008D7A36" w:rsidP="008D7A36">
      <w:pPr>
        <w:pStyle w:val="PL"/>
      </w:pPr>
    </w:p>
    <w:p w14:paraId="2EC0B6A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 xml:space="preserve">BPLMN-ID-Info-EUTRA ::= SEQUENCE </w:t>
      </w:r>
      <w:r w:rsidRPr="00283AA6">
        <w:rPr>
          <w:noProof w:val="0"/>
          <w:snapToGrid w:val="0"/>
        </w:rPr>
        <w:t xml:space="preserve">(SIZE(1..maxnoofEUTRABPLMNs)) OF </w:t>
      </w:r>
      <w:r w:rsidRPr="00283AA6">
        <w:rPr>
          <w:noProof w:val="0"/>
          <w:snapToGrid w:val="0"/>
          <w:lang w:eastAsia="zh-CN"/>
        </w:rPr>
        <w:t>BPLMN-ID-Info-EUTRA-Item</w:t>
      </w:r>
    </w:p>
    <w:p w14:paraId="322BE8A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5E0F4369" w14:textId="77777777" w:rsidR="00D15335" w:rsidRDefault="00D15335" w:rsidP="00D15335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lastRenderedPageBreak/>
        <w:t>-- TEXT OMITTED –</w:t>
      </w:r>
    </w:p>
    <w:p w14:paraId="49A0D888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CellAssistanceInfo-NR-ExtIEs XNAP-PROTOCOL-IES ::= {</w:t>
      </w:r>
    </w:p>
    <w:p w14:paraId="3A9FAE73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AF451D7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9F45357" w14:textId="77777777" w:rsidR="008D7A36" w:rsidRPr="00283AA6" w:rsidRDefault="008D7A36" w:rsidP="008D7A36">
      <w:pPr>
        <w:pStyle w:val="PL"/>
      </w:pPr>
    </w:p>
    <w:p w14:paraId="451E0967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65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566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::= SEQUENCE {</w:t>
        </w:r>
      </w:ins>
    </w:p>
    <w:p w14:paraId="2C5B9BF8" w14:textId="168A218E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67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568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proofErr w:type="spellStart"/>
      <w:ins w:id="569" w:author="Ericsson User" w:date="2020-02-14T14:23:00Z">
        <w:r w:rsidR="00B62B71">
          <w:rPr>
            <w:rFonts w:ascii="Courier New" w:eastAsia="SimSun" w:hAnsi="Courier New" w:cs="Courier New"/>
            <w:snapToGrid w:val="0"/>
            <w:sz w:val="16"/>
            <w:lang w:eastAsia="en-GB"/>
          </w:rPr>
          <w:t>c</w:t>
        </w:r>
      </w:ins>
      <w:ins w:id="570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ellIdListforMDT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517B53FB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71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572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0351AAB1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73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574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6F0DE7FE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75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576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389F51D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77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E8D0B10" w14:textId="082FDB45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78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579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ins w:id="580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{</w:t>
        </w:r>
      </w:ins>
    </w:p>
    <w:p w14:paraId="63EE411F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81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582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6453A12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83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584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4D1381E5" w14:textId="77777777" w:rsidR="00544BDA" w:rsidRPr="00BA5800" w:rsidRDefault="00544BDA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85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8D1AF62" w14:textId="77777777" w:rsidR="00BF0B9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86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587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(SIZE(1.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.maxnoofCellIDforMDT)) OF 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-CGI</w:t>
        </w:r>
      </w:ins>
    </w:p>
    <w:p w14:paraId="4F42438D" w14:textId="77777777" w:rsidR="00BF0B9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88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C266937" w14:textId="0FA22D50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89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590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</w:ins>
      <w:ins w:id="591" w:author="Ericsson User" w:date="2020-02-14T14:36:00Z">
        <w:r w:rsidR="00317155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</w:ins>
      <w:ins w:id="592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::= SEQUENCE {</w:t>
        </w:r>
      </w:ins>
    </w:p>
    <w:p w14:paraId="289F3986" w14:textId="402A081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93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594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proofErr w:type="spellStart"/>
      <w:ins w:id="595" w:author="Ericsson User" w:date="2020-02-14T14:36:00Z">
        <w:r w:rsidR="00317155">
          <w:rPr>
            <w:rFonts w:ascii="Courier New" w:eastAsia="SimSun" w:hAnsi="Courier New" w:cs="Courier New"/>
            <w:snapToGrid w:val="0"/>
            <w:sz w:val="16"/>
            <w:lang w:eastAsia="en-GB"/>
          </w:rPr>
          <w:t>c</w:t>
        </w:r>
      </w:ins>
      <w:ins w:id="596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ellIdListforMDT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7F6E9BA6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97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598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51562491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599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600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0C5B2DA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601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602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B6B4FC7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603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EE0656E" w14:textId="06550EA1" w:rsidR="00BF0B90" w:rsidRPr="00BC3317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604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605" w:author="Ericsson User" w:date="2020-01-31T12:54:00Z">
        <w:r w:rsidRPr="00BC3317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proofErr w:type="spellEnd"/>
        <w:r w:rsidRPr="00BC3317">
          <w:rPr>
            <w:rFonts w:ascii="Courier New" w:eastAsia="SimSun" w:hAnsi="Courier New" w:cs="Courier New"/>
            <w:snapToGrid w:val="0"/>
            <w:sz w:val="16"/>
            <w:lang w:eastAsia="en-GB"/>
          </w:rPr>
          <w:t>-EUTRA-</w:t>
        </w:r>
        <w:proofErr w:type="spellStart"/>
        <w:r w:rsidRPr="00BC3317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C3317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ins w:id="606" w:author="Ericsson User" w:date="2020-01-31T12:54:00Z">
        <w:r w:rsidRPr="00BC3317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{</w:t>
        </w:r>
      </w:ins>
    </w:p>
    <w:p w14:paraId="519FE23C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607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608" w:author="Ericsson User" w:date="2020-01-31T12:54:00Z">
        <w:r w:rsidRPr="00BC3317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...</w:t>
        </w:r>
      </w:ins>
    </w:p>
    <w:p w14:paraId="7DB6F741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609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610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F38622F" w14:textId="2888969A" w:rsidR="00BF0B9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611" w:author="Ericsson User" w:date="2020-01-31T12:54:00Z"/>
          <w:rFonts w:ascii="Courier New" w:eastAsia="SimSun" w:hAnsi="Courier New" w:cs="Courier New"/>
          <w:snapToGrid w:val="0"/>
          <w:sz w:val="16"/>
          <w:lang w:eastAsia="en-GB"/>
        </w:rPr>
      </w:pPr>
      <w:ins w:id="612" w:author="Ericsson User" w:date="2020-01-31T12:5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(SIZE(1.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.maxnoofCellIDforMDT)) OF E</w:t>
        </w:r>
      </w:ins>
      <w:ins w:id="613" w:author="Ericsson User" w:date="2020-02-14T15:09:00Z">
        <w:r w:rsidR="003B5189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</w:ins>
      <w:ins w:id="614" w:author="Ericsson User" w:date="2020-01-31T12:54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-CGI</w:t>
        </w:r>
      </w:ins>
    </w:p>
    <w:p w14:paraId="611BA2BA" w14:textId="77777777" w:rsidR="00BF0B90" w:rsidRDefault="00BF0B90" w:rsidP="00BF0B90">
      <w:pPr>
        <w:pStyle w:val="PL"/>
        <w:rPr>
          <w:ins w:id="615" w:author="Ericsson User" w:date="2020-01-31T12:54:00Z"/>
        </w:rPr>
      </w:pPr>
    </w:p>
    <w:p w14:paraId="1D2DE6DB" w14:textId="77777777" w:rsidR="008D7A36" w:rsidRPr="00283AA6" w:rsidRDefault="008D7A36" w:rsidP="008D7A36">
      <w:pPr>
        <w:pStyle w:val="PL"/>
      </w:pPr>
    </w:p>
    <w:p w14:paraId="04FE2685" w14:textId="77777777" w:rsidR="008D7A36" w:rsidRPr="00283AA6" w:rsidRDefault="008D7A36" w:rsidP="008D7A36">
      <w:pPr>
        <w:pStyle w:val="PL"/>
      </w:pPr>
      <w:r w:rsidRPr="00283AA6">
        <w:t>CellGroupID ::= INTEGER (0..maxnoofSCellGroups)</w:t>
      </w:r>
    </w:p>
    <w:p w14:paraId="25187052" w14:textId="77777777" w:rsidR="008D7A36" w:rsidRPr="00283AA6" w:rsidRDefault="008D7A36" w:rsidP="008D7A36">
      <w:pPr>
        <w:pStyle w:val="PL"/>
      </w:pPr>
    </w:p>
    <w:p w14:paraId="3599AF83" w14:textId="77777777" w:rsidR="008D7A36" w:rsidRPr="00283AA6" w:rsidRDefault="008D7A36" w:rsidP="008D7A36">
      <w:pPr>
        <w:pStyle w:val="PL"/>
      </w:pPr>
    </w:p>
    <w:p w14:paraId="63EF177E" w14:textId="77777777" w:rsidR="008D7A36" w:rsidRPr="00283AA6" w:rsidRDefault="008D7A36" w:rsidP="008D7A36">
      <w:pPr>
        <w:pStyle w:val="PL"/>
      </w:pPr>
      <w:r w:rsidRPr="00283AA6">
        <w:t>Connectivity-Support</w:t>
      </w:r>
      <w:r w:rsidRPr="00283AA6">
        <w:tab/>
      </w:r>
      <w:r w:rsidRPr="00283AA6">
        <w:tab/>
        <w:t>::= SEQUENCE {</w:t>
      </w:r>
    </w:p>
    <w:p w14:paraId="666533FB" w14:textId="77777777" w:rsidR="008D7A36" w:rsidRPr="00283AA6" w:rsidRDefault="008D7A36" w:rsidP="008D7A36">
      <w:pPr>
        <w:pStyle w:val="PL"/>
      </w:pPr>
      <w:r w:rsidRPr="00283AA6">
        <w:tab/>
        <w:t>eNDC-Support</w:t>
      </w:r>
      <w:r w:rsidRPr="00283AA6">
        <w:tab/>
      </w:r>
      <w:r w:rsidRPr="00283AA6">
        <w:tab/>
      </w:r>
      <w:r w:rsidRPr="00283AA6">
        <w:tab/>
        <w:t>ENUMERATED {supported, not-supported, ...},</w:t>
      </w:r>
    </w:p>
    <w:p w14:paraId="53882403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rFonts w:eastAsia="SimSun"/>
          <w:bCs/>
          <w:lang w:eastAsia="zh-CN"/>
        </w:rPr>
        <w:tab/>
      </w:r>
      <w:r w:rsidRPr="00283AA6">
        <w:rPr>
          <w:noProof w:val="0"/>
          <w:snapToGrid w:val="0"/>
        </w:rPr>
        <w:t>iE-Extensions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ProtocolExtensionContainer { {</w:t>
      </w:r>
      <w:r w:rsidRPr="00283AA6">
        <w:t>Connectivity-Support</w:t>
      </w:r>
      <w:r w:rsidRPr="00283AA6">
        <w:rPr>
          <w:noProof w:val="0"/>
          <w:snapToGrid w:val="0"/>
        </w:rPr>
        <w:t>-ExtIEs} }</w:t>
      </w:r>
      <w:r w:rsidRPr="00283AA6">
        <w:rPr>
          <w:noProof w:val="0"/>
          <w:snapToGrid w:val="0"/>
        </w:rPr>
        <w:tab/>
        <w:t>OPTIONAL,</w:t>
      </w:r>
    </w:p>
    <w:p w14:paraId="28DA5C49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C132426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55EB885" w14:textId="77777777" w:rsidR="008D7A36" w:rsidRPr="00283AA6" w:rsidRDefault="008D7A36" w:rsidP="008D7A36">
      <w:pPr>
        <w:pStyle w:val="PL"/>
        <w:rPr>
          <w:snapToGrid w:val="0"/>
        </w:rPr>
      </w:pPr>
    </w:p>
    <w:p w14:paraId="7DD9A3A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t>Connectivity-Support</w:t>
      </w:r>
      <w:r w:rsidRPr="00283AA6">
        <w:rPr>
          <w:noProof w:val="0"/>
          <w:snapToGrid w:val="0"/>
        </w:rPr>
        <w:t>-ExtIEs XNAP-PROTOCOL-EXTENSION</w:t>
      </w:r>
      <w:r w:rsidRPr="00283AA6">
        <w:rPr>
          <w:noProof w:val="0"/>
          <w:snapToGrid w:val="0"/>
          <w:lang w:eastAsia="zh-CN"/>
        </w:rPr>
        <w:t xml:space="preserve"> ::= {</w:t>
      </w:r>
    </w:p>
    <w:p w14:paraId="21690A2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</w:rPr>
        <w:t>...</w:t>
      </w:r>
    </w:p>
    <w:p w14:paraId="55B6453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3FFCC9F0" w14:textId="6C95DA0F" w:rsidR="008622BA" w:rsidRDefault="008622BA" w:rsidP="008622BA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39FD83F0" w14:textId="77777777" w:rsidR="00E50898" w:rsidRPr="00FD0425" w:rsidRDefault="00E50898" w:rsidP="00E50898">
      <w:pPr>
        <w:pStyle w:val="PL"/>
      </w:pPr>
      <w:r w:rsidRPr="00FD0425">
        <w:t>EndpointIPAddressAndPort-ExtIEs XNAP-PROTOCOL-EXTENSION ::= {</w:t>
      </w:r>
    </w:p>
    <w:p w14:paraId="4DBB55AB" w14:textId="77777777" w:rsidR="00E50898" w:rsidRPr="00FD0425" w:rsidRDefault="00E50898" w:rsidP="00E50898">
      <w:pPr>
        <w:pStyle w:val="PL"/>
      </w:pPr>
      <w:r w:rsidRPr="00FD0425">
        <w:tab/>
        <w:t>...</w:t>
      </w:r>
    </w:p>
    <w:p w14:paraId="26D265E7" w14:textId="77777777" w:rsidR="00E50898" w:rsidRPr="00FD0425" w:rsidRDefault="00E50898" w:rsidP="00E50898">
      <w:pPr>
        <w:pStyle w:val="PL"/>
      </w:pPr>
      <w:r w:rsidRPr="00FD0425">
        <w:t>}</w:t>
      </w:r>
    </w:p>
    <w:p w14:paraId="709C0E28" w14:textId="77777777" w:rsidR="00E50898" w:rsidRPr="00FD0425" w:rsidRDefault="00E50898" w:rsidP="00E50898">
      <w:pPr>
        <w:pStyle w:val="PL"/>
      </w:pPr>
    </w:p>
    <w:p w14:paraId="4BDB5FF8" w14:textId="77777777" w:rsidR="00E50898" w:rsidRDefault="00E50898" w:rsidP="008622BA">
      <w:pPr>
        <w:pStyle w:val="FirstChange"/>
        <w:rPr>
          <w:b/>
          <w:color w:val="auto"/>
          <w:highlight w:val="yellow"/>
        </w:rPr>
      </w:pPr>
    </w:p>
    <w:p w14:paraId="10F43E9B" w14:textId="77777777" w:rsidR="0072514E" w:rsidRDefault="0072514E" w:rsidP="0072514E">
      <w:pPr>
        <w:pStyle w:val="PL"/>
        <w:rPr>
          <w:ins w:id="616" w:author="Ericsson User_EvT" w:date="2020-02-11T16:23:00Z"/>
          <w:noProof w:val="0"/>
          <w:snapToGrid w:val="0"/>
        </w:rPr>
      </w:pPr>
    </w:p>
    <w:p w14:paraId="051268D9" w14:textId="77777777" w:rsidR="0072514E" w:rsidRPr="00F32326" w:rsidRDefault="0072514E" w:rsidP="0072514E">
      <w:pPr>
        <w:pStyle w:val="PL"/>
        <w:rPr>
          <w:ins w:id="617" w:author="Ericsson User_EvT" w:date="2020-02-11T16:23:00Z"/>
          <w:noProof w:val="0"/>
          <w:snapToGrid w:val="0"/>
        </w:rPr>
      </w:pPr>
      <w:ins w:id="618" w:author="Ericsson User_EvT" w:date="2020-02-11T16:23:00Z">
        <w:r>
          <w:rPr>
            <w:noProof w:val="0"/>
            <w:snapToGrid w:val="0"/>
          </w:rPr>
          <w:t>EventA2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2E4D0A93" w14:textId="77777777" w:rsidR="0072514E" w:rsidRPr="00F32326" w:rsidRDefault="0072514E" w:rsidP="0072514E">
      <w:pPr>
        <w:pStyle w:val="PL"/>
        <w:rPr>
          <w:ins w:id="619" w:author="Ericsson User_EvT" w:date="2020-02-11T16:23:00Z"/>
          <w:noProof w:val="0"/>
          <w:snapToGrid w:val="0"/>
        </w:rPr>
      </w:pPr>
      <w:ins w:id="620" w:author="Ericsson User_EvT" w:date="2020-02-11T16:23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a2Threshold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831CD">
          <w:rPr>
            <w:noProof w:val="0"/>
            <w:snapToGrid w:val="0"/>
          </w:rPr>
          <w:t>MeasurementThresholdA2</w:t>
        </w:r>
        <w:r w:rsidRPr="00F32326">
          <w:rPr>
            <w:noProof w:val="0"/>
            <w:snapToGrid w:val="0"/>
          </w:rPr>
          <w:t>,</w:t>
        </w:r>
      </w:ins>
    </w:p>
    <w:p w14:paraId="5C9B76A7" w14:textId="15218FFA" w:rsidR="0072514E" w:rsidRPr="00F32326" w:rsidRDefault="0072514E" w:rsidP="0072514E">
      <w:pPr>
        <w:pStyle w:val="PL"/>
        <w:rPr>
          <w:ins w:id="621" w:author="Ericsson User_EvT" w:date="2020-02-11T16:23:00Z"/>
          <w:noProof w:val="0"/>
          <w:snapToGrid w:val="0"/>
        </w:rPr>
      </w:pPr>
      <w:ins w:id="622" w:author="Ericsson User_EvT" w:date="2020-02-11T16:23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hyster</w:t>
        </w:r>
      </w:ins>
      <w:ins w:id="623" w:author="Ericsson User_EvT" w:date="2020-02-14T02:07:00Z">
        <w:r w:rsidR="001660FA">
          <w:rPr>
            <w:noProof w:val="0"/>
            <w:snapToGrid w:val="0"/>
          </w:rPr>
          <w:t>e</w:t>
        </w:r>
      </w:ins>
      <w:ins w:id="624" w:author="Ericsson User_EvT" w:date="2020-02-11T16:23:00Z">
        <w:r>
          <w:rPr>
            <w:noProof w:val="0"/>
            <w:snapToGrid w:val="0"/>
          </w:rPr>
          <w:t>sis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Hyster</w:t>
        </w:r>
      </w:ins>
      <w:ins w:id="625" w:author="Ericsson User_EvT" w:date="2020-02-14T02:07:00Z">
        <w:r w:rsidR="001660FA">
          <w:rPr>
            <w:noProof w:val="0"/>
            <w:snapToGrid w:val="0"/>
          </w:rPr>
          <w:t>e</w:t>
        </w:r>
      </w:ins>
      <w:ins w:id="626" w:author="Ericsson User_EvT" w:date="2020-02-11T16:23:00Z">
        <w:r>
          <w:rPr>
            <w:noProof w:val="0"/>
            <w:snapToGrid w:val="0"/>
          </w:rPr>
          <w:t>sis</w:t>
        </w:r>
        <w:r w:rsidRPr="00F32326">
          <w:rPr>
            <w:noProof w:val="0"/>
            <w:snapToGrid w:val="0"/>
          </w:rPr>
          <w:t>,</w:t>
        </w:r>
      </w:ins>
    </w:p>
    <w:p w14:paraId="5323C8EC" w14:textId="77777777" w:rsidR="0072514E" w:rsidRPr="00F32326" w:rsidRDefault="0072514E" w:rsidP="0072514E">
      <w:pPr>
        <w:pStyle w:val="PL"/>
        <w:rPr>
          <w:ins w:id="627" w:author="Ericsson User_EvT" w:date="2020-02-11T16:23:00Z"/>
          <w:noProof w:val="0"/>
          <w:snapToGrid w:val="0"/>
        </w:rPr>
      </w:pPr>
      <w:ins w:id="628" w:author="Ericsson User_EvT" w:date="2020-02-11T16:23:00Z"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timeToTrigger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TimeToTrigger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1EDFE0ED" w14:textId="4E215D0A" w:rsidR="0072514E" w:rsidRPr="00F32326" w:rsidRDefault="0072514E" w:rsidP="0072514E">
      <w:pPr>
        <w:pStyle w:val="PL"/>
        <w:rPr>
          <w:ins w:id="629" w:author="Ericsson User_EvT" w:date="2020-02-11T16:23:00Z"/>
          <w:noProof w:val="0"/>
          <w:snapToGrid w:val="0"/>
        </w:rPr>
      </w:pPr>
      <w:ins w:id="630" w:author="Ericsson User_EvT" w:date="2020-02-11T16:2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</w:t>
        </w:r>
      </w:ins>
      <w:ins w:id="631" w:author="Ericsson User_EvT" w:date="2020-02-12T13:23:00Z">
        <w:r w:rsidR="00FF47EA">
          <w:rPr>
            <w:noProof w:val="0"/>
            <w:snapToGrid w:val="0"/>
          </w:rPr>
          <w:t>EventA2</w:t>
        </w:r>
      </w:ins>
      <w:ins w:id="632" w:author="Ericsson User_EvT" w:date="2020-02-11T16:23:00Z">
        <w:r w:rsidRPr="00F32326">
          <w:rPr>
            <w:noProof w:val="0"/>
            <w:snapToGrid w:val="0"/>
          </w:rPr>
          <w:t>-ExtIEs} } OPTIONAL,</w:t>
        </w:r>
      </w:ins>
    </w:p>
    <w:p w14:paraId="0DC499C0" w14:textId="77777777" w:rsidR="0072514E" w:rsidRPr="00F32326" w:rsidRDefault="0072514E" w:rsidP="0072514E">
      <w:pPr>
        <w:pStyle w:val="PL"/>
        <w:rPr>
          <w:ins w:id="633" w:author="Ericsson User_EvT" w:date="2020-02-11T16:23:00Z"/>
          <w:noProof w:val="0"/>
          <w:snapToGrid w:val="0"/>
        </w:rPr>
      </w:pPr>
      <w:ins w:id="634" w:author="Ericsson User_EvT" w:date="2020-02-11T16:23:00Z">
        <w:r w:rsidRPr="00F32326">
          <w:rPr>
            <w:noProof w:val="0"/>
            <w:snapToGrid w:val="0"/>
          </w:rPr>
          <w:tab/>
          <w:t>...</w:t>
        </w:r>
      </w:ins>
    </w:p>
    <w:p w14:paraId="4A4B1053" w14:textId="77777777" w:rsidR="0072514E" w:rsidRPr="00F32326" w:rsidRDefault="0072514E" w:rsidP="0072514E">
      <w:pPr>
        <w:pStyle w:val="PL"/>
        <w:rPr>
          <w:ins w:id="635" w:author="Ericsson User_EvT" w:date="2020-02-11T16:23:00Z"/>
          <w:noProof w:val="0"/>
          <w:snapToGrid w:val="0"/>
        </w:rPr>
      </w:pPr>
      <w:ins w:id="636" w:author="Ericsson User_EvT" w:date="2020-02-11T16:23:00Z">
        <w:r w:rsidRPr="00F32326">
          <w:rPr>
            <w:noProof w:val="0"/>
            <w:snapToGrid w:val="0"/>
          </w:rPr>
          <w:t>}</w:t>
        </w:r>
      </w:ins>
    </w:p>
    <w:p w14:paraId="3CBE151F" w14:textId="77777777" w:rsidR="0072514E" w:rsidRPr="00F32326" w:rsidRDefault="0072514E" w:rsidP="0072514E">
      <w:pPr>
        <w:pStyle w:val="PL"/>
        <w:rPr>
          <w:ins w:id="637" w:author="Ericsson User_EvT" w:date="2020-02-11T16:23:00Z"/>
          <w:noProof w:val="0"/>
          <w:snapToGrid w:val="0"/>
        </w:rPr>
      </w:pPr>
    </w:p>
    <w:p w14:paraId="633D1F5A" w14:textId="5547676D" w:rsidR="0072514E" w:rsidRPr="00F32326" w:rsidRDefault="00B355D5" w:rsidP="0072514E">
      <w:pPr>
        <w:pStyle w:val="PL"/>
        <w:rPr>
          <w:ins w:id="638" w:author="Ericsson User_EvT" w:date="2020-02-11T16:23:00Z"/>
          <w:snapToGrid w:val="0"/>
        </w:rPr>
      </w:pPr>
      <w:ins w:id="639" w:author="Ericsson User_EvT" w:date="2020-02-12T13:23:00Z">
        <w:r>
          <w:rPr>
            <w:snapToGrid w:val="0"/>
          </w:rPr>
          <w:t>EventA2</w:t>
        </w:r>
      </w:ins>
      <w:ins w:id="640" w:author="Ericsson User_EvT" w:date="2020-02-11T16:23:00Z">
        <w:r w:rsidR="0072514E" w:rsidRPr="00F32326">
          <w:rPr>
            <w:snapToGrid w:val="0"/>
          </w:rPr>
          <w:t xml:space="preserve">-ExtIEs </w:t>
        </w:r>
      </w:ins>
      <w:ins w:id="641" w:author="Ericsson User_EvT" w:date="2020-02-12T13:32:00Z">
        <w:r w:rsidR="007017CB">
          <w:rPr>
            <w:snapToGrid w:val="0"/>
          </w:rPr>
          <w:t>XNAP-PROTOCOL-EXTENSION</w:t>
        </w:r>
      </w:ins>
      <w:ins w:id="642" w:author="Ericsson User_EvT" w:date="2020-02-11T16:23:00Z">
        <w:r w:rsidR="0072514E" w:rsidRPr="00F32326">
          <w:rPr>
            <w:snapToGrid w:val="0"/>
          </w:rPr>
          <w:t xml:space="preserve"> ::= {</w:t>
        </w:r>
      </w:ins>
    </w:p>
    <w:p w14:paraId="3AE89869" w14:textId="77777777" w:rsidR="0072514E" w:rsidRPr="00F32326" w:rsidRDefault="0072514E" w:rsidP="0072514E">
      <w:pPr>
        <w:pStyle w:val="PL"/>
        <w:rPr>
          <w:ins w:id="643" w:author="Ericsson User_EvT" w:date="2020-02-11T16:23:00Z"/>
          <w:noProof w:val="0"/>
          <w:snapToGrid w:val="0"/>
        </w:rPr>
      </w:pPr>
      <w:ins w:id="644" w:author="Ericsson User_EvT" w:date="2020-02-11T16:23:00Z">
        <w:r w:rsidRPr="00F32326">
          <w:rPr>
            <w:snapToGrid w:val="0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082BD063" w14:textId="77777777" w:rsidR="0072514E" w:rsidRPr="00F32326" w:rsidRDefault="0072514E" w:rsidP="0072514E">
      <w:pPr>
        <w:pStyle w:val="PL"/>
        <w:rPr>
          <w:ins w:id="645" w:author="Ericsson User_EvT" w:date="2020-02-11T16:23:00Z"/>
          <w:noProof w:val="0"/>
          <w:snapToGrid w:val="0"/>
        </w:rPr>
      </w:pPr>
      <w:ins w:id="646" w:author="Ericsson User_EvT" w:date="2020-02-11T16:23:00Z">
        <w:r w:rsidRPr="00F32326">
          <w:rPr>
            <w:noProof w:val="0"/>
            <w:snapToGrid w:val="0"/>
          </w:rPr>
          <w:t>}</w:t>
        </w:r>
      </w:ins>
    </w:p>
    <w:p w14:paraId="13E60A15" w14:textId="77777777" w:rsidR="0072514E" w:rsidRPr="00F32326" w:rsidRDefault="0072514E" w:rsidP="0072514E">
      <w:pPr>
        <w:pStyle w:val="PL"/>
        <w:rPr>
          <w:ins w:id="647" w:author="Ericsson User_EvT" w:date="2020-02-11T16:23:00Z"/>
          <w:noProof w:val="0"/>
          <w:snapToGrid w:val="0"/>
        </w:rPr>
      </w:pPr>
    </w:p>
    <w:p w14:paraId="7B1D903B" w14:textId="77777777" w:rsidR="0072514E" w:rsidRDefault="0072514E" w:rsidP="0072514E">
      <w:pPr>
        <w:pStyle w:val="PL"/>
        <w:rPr>
          <w:ins w:id="648" w:author="Ericsson User_EvT" w:date="2020-02-11T16:23:00Z"/>
          <w:noProof w:val="0"/>
          <w:snapToGrid w:val="0"/>
        </w:rPr>
      </w:pPr>
    </w:p>
    <w:p w14:paraId="38332803" w14:textId="77777777" w:rsidR="0072514E" w:rsidRPr="00F32326" w:rsidRDefault="0072514E" w:rsidP="0072514E">
      <w:pPr>
        <w:pStyle w:val="PL"/>
        <w:rPr>
          <w:ins w:id="649" w:author="Ericsson User_EvT" w:date="2020-02-11T16:23:00Z"/>
          <w:noProof w:val="0"/>
          <w:snapToGrid w:val="0"/>
        </w:rPr>
      </w:pPr>
      <w:proofErr w:type="spellStart"/>
      <w:ins w:id="650" w:author="Ericsson User_EvT" w:date="2020-02-11T16:23:00Z">
        <w:r>
          <w:rPr>
            <w:noProof w:val="0"/>
            <w:snapToGrid w:val="0"/>
          </w:rPr>
          <w:t>EventTriggered</w:t>
        </w:r>
        <w:proofErr w:type="spellEnd"/>
        <w:r w:rsidRPr="00F32326">
          <w:rPr>
            <w:noProof w:val="0"/>
            <w:snapToGrid w:val="0"/>
          </w:rPr>
          <w:t xml:space="preserve"> ::= SEQUENCE {</w:t>
        </w:r>
      </w:ins>
    </w:p>
    <w:p w14:paraId="233F144F" w14:textId="1313A628" w:rsidR="0072514E" w:rsidRPr="00F32326" w:rsidRDefault="0072514E" w:rsidP="0072514E">
      <w:pPr>
        <w:pStyle w:val="PL"/>
        <w:rPr>
          <w:ins w:id="651" w:author="Ericsson User_EvT" w:date="2020-02-11T16:23:00Z"/>
          <w:noProof w:val="0"/>
          <w:snapToGrid w:val="0"/>
        </w:rPr>
      </w:pPr>
      <w:ins w:id="652" w:author="Ericsson User_EvT" w:date="2020-02-11T16:23:00Z"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loggedEventTriggeredConfig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LoggedEventTriggeredConfig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45FAEACC" w14:textId="77777777" w:rsidR="0072514E" w:rsidRPr="00F32326" w:rsidRDefault="0072514E" w:rsidP="0072514E">
      <w:pPr>
        <w:pStyle w:val="PL"/>
        <w:rPr>
          <w:ins w:id="653" w:author="Ericsson User_EvT" w:date="2020-02-11T16:23:00Z"/>
          <w:noProof w:val="0"/>
          <w:snapToGrid w:val="0"/>
        </w:rPr>
      </w:pPr>
      <w:ins w:id="654" w:author="Ericsson User_EvT" w:date="2020-02-11T16:2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</w:t>
        </w:r>
        <w:proofErr w:type="spellStart"/>
        <w:r>
          <w:rPr>
            <w:noProof w:val="0"/>
            <w:snapToGrid w:val="0"/>
          </w:rPr>
          <w:t>EventTriggered</w:t>
        </w:r>
        <w:r w:rsidRPr="00F32326">
          <w:rPr>
            <w:noProof w:val="0"/>
            <w:snapToGrid w:val="0"/>
          </w:rPr>
          <w:t>-ExtIEs</w:t>
        </w:r>
        <w:proofErr w:type="spellEnd"/>
        <w:r w:rsidRPr="00F32326">
          <w:rPr>
            <w:noProof w:val="0"/>
            <w:snapToGrid w:val="0"/>
          </w:rPr>
          <w:t>} } OPTIONAL,</w:t>
        </w:r>
      </w:ins>
    </w:p>
    <w:p w14:paraId="460E749E" w14:textId="77777777" w:rsidR="0072514E" w:rsidRPr="00F32326" w:rsidRDefault="0072514E" w:rsidP="0072514E">
      <w:pPr>
        <w:pStyle w:val="PL"/>
        <w:rPr>
          <w:ins w:id="655" w:author="Ericsson User_EvT" w:date="2020-02-11T16:23:00Z"/>
          <w:noProof w:val="0"/>
          <w:snapToGrid w:val="0"/>
        </w:rPr>
      </w:pPr>
      <w:ins w:id="656" w:author="Ericsson User_EvT" w:date="2020-02-11T16:23:00Z">
        <w:r w:rsidRPr="00F32326">
          <w:rPr>
            <w:noProof w:val="0"/>
            <w:snapToGrid w:val="0"/>
          </w:rPr>
          <w:tab/>
          <w:t>...</w:t>
        </w:r>
      </w:ins>
    </w:p>
    <w:p w14:paraId="339CA971" w14:textId="77777777" w:rsidR="0072514E" w:rsidRPr="00F32326" w:rsidRDefault="0072514E" w:rsidP="0072514E">
      <w:pPr>
        <w:pStyle w:val="PL"/>
        <w:rPr>
          <w:ins w:id="657" w:author="Ericsson User_EvT" w:date="2020-02-11T16:23:00Z"/>
          <w:noProof w:val="0"/>
          <w:snapToGrid w:val="0"/>
        </w:rPr>
      </w:pPr>
      <w:ins w:id="658" w:author="Ericsson User_EvT" w:date="2020-02-11T16:23:00Z">
        <w:r w:rsidRPr="00F32326">
          <w:rPr>
            <w:noProof w:val="0"/>
            <w:snapToGrid w:val="0"/>
          </w:rPr>
          <w:t>}</w:t>
        </w:r>
      </w:ins>
    </w:p>
    <w:p w14:paraId="1C1D17F0" w14:textId="77777777" w:rsidR="0072514E" w:rsidRPr="00F32326" w:rsidRDefault="0072514E" w:rsidP="0072514E">
      <w:pPr>
        <w:pStyle w:val="PL"/>
        <w:rPr>
          <w:ins w:id="659" w:author="Ericsson User_EvT" w:date="2020-02-11T16:23:00Z"/>
          <w:noProof w:val="0"/>
          <w:snapToGrid w:val="0"/>
        </w:rPr>
      </w:pPr>
    </w:p>
    <w:p w14:paraId="232C1B65" w14:textId="6C0D6B7D" w:rsidR="0072514E" w:rsidRPr="00F32326" w:rsidRDefault="0072514E" w:rsidP="0072514E">
      <w:pPr>
        <w:pStyle w:val="PL"/>
        <w:rPr>
          <w:ins w:id="660" w:author="Ericsson User_EvT" w:date="2020-02-11T16:23:00Z"/>
          <w:noProof w:val="0"/>
          <w:snapToGrid w:val="0"/>
        </w:rPr>
      </w:pPr>
      <w:proofErr w:type="spellStart"/>
      <w:ins w:id="661" w:author="Ericsson User_EvT" w:date="2020-02-11T16:23:00Z">
        <w:r>
          <w:rPr>
            <w:noProof w:val="0"/>
            <w:snapToGrid w:val="0"/>
          </w:rPr>
          <w:t>EventTriggered</w:t>
        </w:r>
        <w:r w:rsidRPr="00F32326">
          <w:rPr>
            <w:noProof w:val="0"/>
            <w:snapToGrid w:val="0"/>
          </w:rPr>
          <w:t>-ExtIEs</w:t>
        </w:r>
        <w:proofErr w:type="spellEnd"/>
        <w:r w:rsidRPr="00F32326">
          <w:rPr>
            <w:noProof w:val="0"/>
            <w:snapToGrid w:val="0"/>
          </w:rPr>
          <w:t xml:space="preserve"> </w:t>
        </w:r>
      </w:ins>
      <w:ins w:id="662" w:author="Ericsson User_EvT" w:date="2020-02-12T13:32:00Z">
        <w:r w:rsidR="007017CB">
          <w:rPr>
            <w:noProof w:val="0"/>
            <w:snapToGrid w:val="0"/>
          </w:rPr>
          <w:t>XNAP-PROTOCOL-EXTENSION</w:t>
        </w:r>
      </w:ins>
      <w:ins w:id="663" w:author="Ericsson User_EvT" w:date="2020-02-11T16:23:00Z">
        <w:r w:rsidRPr="00F32326">
          <w:rPr>
            <w:noProof w:val="0"/>
            <w:snapToGrid w:val="0"/>
          </w:rPr>
          <w:t xml:space="preserve"> ::= {</w:t>
        </w:r>
      </w:ins>
    </w:p>
    <w:p w14:paraId="6E23B6EC" w14:textId="77777777" w:rsidR="0072514E" w:rsidRPr="00F32326" w:rsidRDefault="0072514E" w:rsidP="0072514E">
      <w:pPr>
        <w:pStyle w:val="PL"/>
        <w:rPr>
          <w:ins w:id="664" w:author="Ericsson User_EvT" w:date="2020-02-11T16:23:00Z"/>
          <w:noProof w:val="0"/>
          <w:snapToGrid w:val="0"/>
        </w:rPr>
      </w:pPr>
      <w:ins w:id="665" w:author="Ericsson User_EvT" w:date="2020-02-11T16:23:00Z">
        <w:r w:rsidRPr="00F32326">
          <w:rPr>
            <w:noProof w:val="0"/>
            <w:snapToGrid w:val="0"/>
          </w:rPr>
          <w:tab/>
          <w:t>...</w:t>
        </w:r>
      </w:ins>
    </w:p>
    <w:p w14:paraId="6B2D75A4" w14:textId="77777777" w:rsidR="0072514E" w:rsidRPr="00F32326" w:rsidRDefault="0072514E" w:rsidP="0072514E">
      <w:pPr>
        <w:pStyle w:val="PL"/>
        <w:rPr>
          <w:ins w:id="666" w:author="Ericsson User_EvT" w:date="2020-02-11T16:23:00Z"/>
          <w:noProof w:val="0"/>
          <w:snapToGrid w:val="0"/>
        </w:rPr>
      </w:pPr>
      <w:ins w:id="667" w:author="Ericsson User_EvT" w:date="2020-02-11T16:23:00Z">
        <w:r w:rsidRPr="00F32326">
          <w:rPr>
            <w:noProof w:val="0"/>
            <w:snapToGrid w:val="0"/>
          </w:rPr>
          <w:t>}</w:t>
        </w:r>
      </w:ins>
    </w:p>
    <w:p w14:paraId="4A0702CC" w14:textId="77777777" w:rsidR="0072514E" w:rsidRPr="00F32326" w:rsidRDefault="0072514E" w:rsidP="0072514E">
      <w:pPr>
        <w:pStyle w:val="PL"/>
        <w:rPr>
          <w:ins w:id="668" w:author="Ericsson User_EvT" w:date="2020-02-11T16:23:00Z"/>
          <w:noProof w:val="0"/>
          <w:snapToGrid w:val="0"/>
        </w:rPr>
      </w:pPr>
    </w:p>
    <w:p w14:paraId="0BA4B897" w14:textId="77777777" w:rsidR="00AE378B" w:rsidRPr="00FD0425" w:rsidRDefault="00AE378B" w:rsidP="00AE378B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494A2C42" w14:textId="77777777" w:rsidR="00AE378B" w:rsidRPr="00FD0425" w:rsidRDefault="00AE378B" w:rsidP="00AE37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3D90AAAE" w14:textId="77777777" w:rsidR="00AE378B" w:rsidRPr="00FD0425" w:rsidRDefault="00AE378B" w:rsidP="00AE378B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71F0B2B8" w14:textId="77777777" w:rsidR="00AE378B" w:rsidRPr="00FD0425" w:rsidRDefault="00AE378B" w:rsidP="00AE378B">
      <w:pPr>
        <w:pStyle w:val="PL"/>
      </w:pPr>
      <w:r w:rsidRPr="00FD0425">
        <w:tab/>
        <w:t>...</w:t>
      </w:r>
    </w:p>
    <w:p w14:paraId="3A05310F" w14:textId="77777777" w:rsidR="00AE378B" w:rsidRPr="00FD0425" w:rsidRDefault="00AE378B" w:rsidP="00AE378B">
      <w:pPr>
        <w:pStyle w:val="PL"/>
      </w:pPr>
      <w:r w:rsidRPr="00FD0425">
        <w:t>}</w:t>
      </w:r>
    </w:p>
    <w:p w14:paraId="7437DBCC" w14:textId="77777777" w:rsidR="00AE378B" w:rsidRPr="00FD0425" w:rsidRDefault="00AE378B" w:rsidP="00AE378B">
      <w:pPr>
        <w:pStyle w:val="PL"/>
      </w:pPr>
    </w:p>
    <w:p w14:paraId="3EDCA7CF" w14:textId="77777777" w:rsidR="00BF72D1" w:rsidRDefault="00BF72D1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" w:author="Ericsson User_EvT" w:date="2020-02-14T02:08:00Z"/>
          <w:rFonts w:ascii="Courier New" w:eastAsia="SimSun" w:hAnsi="Courier New"/>
          <w:snapToGrid w:val="0"/>
          <w:sz w:val="16"/>
          <w:lang w:eastAsia="en-GB"/>
        </w:rPr>
      </w:pPr>
    </w:p>
    <w:p w14:paraId="0D16E7B0" w14:textId="0B8D17F4" w:rsidR="00294D30" w:rsidRPr="00BD1A27" w:rsidRDefault="00294D30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" w:author="Ericsson User_EvT" w:date="2020-02-11T16:28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671" w:author="Ericsson User_EvT" w:date="2020-02-11T16:28:00Z">
        <w:r>
          <w:rPr>
            <w:rFonts w:ascii="Courier New" w:eastAsia="SimSun" w:hAnsi="Courier New"/>
            <w:snapToGrid w:val="0"/>
            <w:sz w:val="16"/>
            <w:lang w:eastAsia="en-GB"/>
          </w:rPr>
          <w:t>EventTypeTrigger</w:t>
        </w:r>
        <w:proofErr w:type="spellEnd"/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 xml:space="preserve"> ::= CHOICE {</w:t>
        </w:r>
      </w:ins>
    </w:p>
    <w:p w14:paraId="42C2F306" w14:textId="2F74F4DA" w:rsidR="00294D30" w:rsidRPr="00BD1A27" w:rsidRDefault="00294D30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" w:author="Ericsson User_EvT" w:date="2020-02-11T16:28:00Z"/>
          <w:rFonts w:ascii="Courier New" w:eastAsia="SimSun" w:hAnsi="Courier New"/>
          <w:snapToGrid w:val="0"/>
          <w:sz w:val="16"/>
          <w:lang w:eastAsia="en-GB"/>
        </w:rPr>
      </w:pPr>
      <w:ins w:id="673" w:author="Ericsson User_EvT" w:date="2020-02-11T16:28:00Z"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proofErr w:type="spellStart"/>
      <w:ins w:id="674" w:author="Ericsson User_EvT" w:date="2020-02-14T02:08:00Z">
        <w:r w:rsidR="001308AC">
          <w:rPr>
            <w:rFonts w:ascii="Courier New" w:eastAsia="SimSun" w:hAnsi="Courier New"/>
            <w:snapToGrid w:val="0"/>
            <w:sz w:val="16"/>
            <w:lang w:eastAsia="en-GB"/>
          </w:rPr>
          <w:t>o</w:t>
        </w:r>
      </w:ins>
      <w:ins w:id="675" w:author="Ericsson User_EvT" w:date="2020-02-11T16:28:00Z">
        <w:r>
          <w:rPr>
            <w:rFonts w:ascii="Courier New" w:eastAsia="SimSun" w:hAnsi="Courier New"/>
            <w:snapToGrid w:val="0"/>
            <w:sz w:val="16"/>
            <w:lang w:eastAsia="en-GB"/>
          </w:rPr>
          <w:t>OC</w:t>
        </w:r>
        <w:proofErr w:type="spellEnd"/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NULL</w:t>
        </w:r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4BF20DD6" w14:textId="77777777" w:rsidR="00294D30" w:rsidRPr="00BD1A27" w:rsidRDefault="00294D30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" w:author="Ericsson User_EvT" w:date="2020-02-11T16:28:00Z"/>
          <w:rFonts w:ascii="Courier New" w:eastAsia="SimSun" w:hAnsi="Courier New"/>
          <w:snapToGrid w:val="0"/>
          <w:sz w:val="16"/>
          <w:lang w:eastAsia="en-GB"/>
        </w:rPr>
      </w:pPr>
      <w:ins w:id="677" w:author="Ericsson User_EvT" w:date="2020-02-11T16:28:00Z"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eventA2</w:t>
        </w:r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EventA2</w:t>
        </w:r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2009B0B9" w14:textId="29506E84" w:rsidR="00294D30" w:rsidRPr="00BD1A27" w:rsidRDefault="00294D30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" w:author="Ericsson User_EvT" w:date="2020-02-11T16:28:00Z"/>
          <w:rFonts w:ascii="Courier New" w:eastAsia="SimSun" w:hAnsi="Courier New"/>
          <w:sz w:val="16"/>
          <w:lang w:eastAsia="en-GB"/>
        </w:rPr>
      </w:pPr>
      <w:ins w:id="679" w:author="Ericsson User_EvT" w:date="2020-02-11T16:28:00Z">
        <w:r w:rsidRPr="00BD1A27">
          <w:rPr>
            <w:rFonts w:ascii="Courier New" w:eastAsia="SimSun" w:hAnsi="Courier New"/>
            <w:sz w:val="16"/>
            <w:lang w:eastAsia="en-GB"/>
          </w:rPr>
          <w:tab/>
          <w:t>choice-</w:t>
        </w:r>
        <w:r w:rsidRPr="00BD1A27" w:rsidDel="00471500">
          <w:rPr>
            <w:rFonts w:ascii="Courier New" w:eastAsia="SimSun" w:hAnsi="Courier New"/>
            <w:sz w:val="16"/>
            <w:lang w:eastAsia="en-GB"/>
          </w:rPr>
          <w:t>E</w:t>
        </w:r>
        <w:r w:rsidRPr="00BD1A27">
          <w:rPr>
            <w:rFonts w:ascii="Courier New" w:eastAsia="SimSun" w:hAnsi="Courier New"/>
            <w:sz w:val="16"/>
            <w:lang w:eastAsia="en-GB"/>
          </w:rPr>
          <w:t>xtension</w:t>
        </w:r>
        <w:r w:rsidRPr="00BD1A27" w:rsidDel="004F4233">
          <w:rPr>
            <w:rFonts w:ascii="Courier New" w:eastAsia="SimSun" w:hAnsi="Courier New"/>
            <w:sz w:val="16"/>
            <w:lang w:eastAsia="en-GB"/>
          </w:rPr>
          <w:t>s</w:t>
        </w:r>
        <w:r w:rsidRPr="00BD1A27">
          <w:rPr>
            <w:rFonts w:ascii="Courier New" w:eastAsia="SimSun" w:hAnsi="Courier New"/>
            <w:sz w:val="16"/>
            <w:lang w:eastAsia="en-GB"/>
          </w:rPr>
          <w:tab/>
        </w:r>
        <w:r w:rsidRPr="00BD1A27">
          <w:rPr>
            <w:rFonts w:ascii="Courier New" w:eastAsia="SimSun" w:hAnsi="Courier New"/>
            <w:sz w:val="16"/>
            <w:lang w:eastAsia="en-GB"/>
          </w:rPr>
          <w:tab/>
        </w:r>
        <w:proofErr w:type="spellStart"/>
        <w:r w:rsidRPr="00BD1A27">
          <w:rPr>
            <w:rFonts w:ascii="Courier New" w:eastAsia="SimSun" w:hAnsi="Courier New"/>
            <w:sz w:val="16"/>
            <w:lang w:eastAsia="en-GB"/>
          </w:rPr>
          <w:t>ProtocolIE</w:t>
        </w:r>
        <w:proofErr w:type="spellEnd"/>
        <w:r w:rsidRPr="00BD1A27">
          <w:rPr>
            <w:rFonts w:ascii="Courier New" w:eastAsia="SimSun" w:hAnsi="Courier New"/>
            <w:sz w:val="16"/>
            <w:lang w:eastAsia="en-GB"/>
          </w:rPr>
          <w:t>-Single</w:t>
        </w:r>
      </w:ins>
      <w:ins w:id="680" w:author="Ericsson User" w:date="2020-02-14T15:48:00Z">
        <w:r w:rsidR="00112C05">
          <w:rPr>
            <w:rFonts w:ascii="Courier New" w:eastAsia="SimSun" w:hAnsi="Courier New"/>
            <w:sz w:val="16"/>
            <w:lang w:eastAsia="en-GB"/>
          </w:rPr>
          <w:t>-</w:t>
        </w:r>
      </w:ins>
      <w:ins w:id="681" w:author="Ericsson User_EvT" w:date="2020-02-11T16:28:00Z">
        <w:r w:rsidRPr="00BD1A27">
          <w:rPr>
            <w:rFonts w:ascii="Courier New" w:eastAsia="SimSun" w:hAnsi="Courier New"/>
            <w:sz w:val="16"/>
            <w:lang w:eastAsia="en-GB"/>
          </w:rPr>
          <w:t>Container { {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EventTypeTrigger</w:t>
        </w:r>
        <w:r w:rsidRPr="00BD1A27">
          <w:rPr>
            <w:rFonts w:ascii="Courier New" w:eastAsia="SimSun" w:hAnsi="Courier New"/>
            <w:sz w:val="16"/>
            <w:lang w:eastAsia="en-GB"/>
          </w:rPr>
          <w:t>-ExtIEs</w:t>
        </w:r>
        <w:proofErr w:type="spellEnd"/>
        <w:r w:rsidRPr="00BD1A27">
          <w:rPr>
            <w:rFonts w:ascii="Courier New" w:eastAsia="SimSun" w:hAnsi="Courier New"/>
            <w:sz w:val="16"/>
            <w:lang w:eastAsia="en-GB"/>
          </w:rPr>
          <w:t>} }</w:t>
        </w:r>
      </w:ins>
    </w:p>
    <w:p w14:paraId="2ECD64DA" w14:textId="77777777" w:rsidR="00294D30" w:rsidRDefault="00294D30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Ericsson User" w:date="2020-02-14T15:41:00Z"/>
          <w:rFonts w:ascii="Courier New" w:eastAsia="SimSun" w:hAnsi="Courier New"/>
          <w:snapToGrid w:val="0"/>
          <w:sz w:val="16"/>
          <w:lang w:eastAsia="en-GB"/>
        </w:rPr>
      </w:pPr>
      <w:ins w:id="683" w:author="Ericsson User_EvT" w:date="2020-02-11T16:28:00Z"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3C220187" w14:textId="77777777" w:rsidR="0032499A" w:rsidRPr="00BD1A27" w:rsidRDefault="0032499A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" w:author="Ericsson User_EvT" w:date="2020-02-11T16:28:00Z"/>
          <w:rFonts w:ascii="Courier New" w:eastAsia="SimSun" w:hAnsi="Courier New"/>
          <w:snapToGrid w:val="0"/>
          <w:sz w:val="16"/>
          <w:lang w:eastAsia="en-GB"/>
        </w:rPr>
      </w:pPr>
    </w:p>
    <w:p w14:paraId="18A2C927" w14:textId="68076AAC" w:rsidR="00294D30" w:rsidRPr="00BD1A27" w:rsidRDefault="00294D30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" w:author="Ericsson User_EvT" w:date="2020-02-11T16:28:00Z"/>
          <w:rFonts w:ascii="Courier New" w:eastAsia="SimSun" w:hAnsi="Courier New"/>
          <w:sz w:val="16"/>
          <w:lang w:eastAsia="en-GB"/>
        </w:rPr>
      </w:pPr>
      <w:proofErr w:type="spellStart"/>
      <w:ins w:id="686" w:author="Ericsson User_EvT" w:date="2020-02-11T16:28:00Z">
        <w:r>
          <w:rPr>
            <w:rFonts w:ascii="Courier New" w:eastAsia="SimSun" w:hAnsi="Courier New"/>
            <w:snapToGrid w:val="0"/>
            <w:sz w:val="16"/>
            <w:lang w:eastAsia="en-GB"/>
          </w:rPr>
          <w:t>EventTypeTrigger</w:t>
        </w:r>
        <w:r w:rsidRPr="00BD1A27">
          <w:rPr>
            <w:rFonts w:ascii="Courier New" w:eastAsia="SimSun" w:hAnsi="Courier New"/>
            <w:sz w:val="16"/>
            <w:lang w:eastAsia="en-GB"/>
          </w:rPr>
          <w:t>-ExtIEs</w:t>
        </w:r>
        <w:proofErr w:type="spellEnd"/>
        <w:r w:rsidRPr="00BD1A27">
          <w:rPr>
            <w:rFonts w:ascii="Courier New" w:eastAsia="SimSun" w:hAnsi="Courier New"/>
            <w:sz w:val="16"/>
            <w:lang w:eastAsia="en-GB"/>
          </w:rPr>
          <w:t xml:space="preserve"> </w:t>
        </w:r>
      </w:ins>
      <w:ins w:id="687" w:author="Ericsson User_EvT" w:date="2020-02-12T14:14:00Z">
        <w:r w:rsidR="00EB4E1F">
          <w:rPr>
            <w:rFonts w:ascii="Courier New" w:eastAsia="SimSun" w:hAnsi="Courier New"/>
            <w:snapToGrid w:val="0"/>
            <w:sz w:val="16"/>
            <w:lang w:eastAsia="en-GB"/>
          </w:rPr>
          <w:t>XN</w:t>
        </w:r>
      </w:ins>
      <w:ins w:id="688" w:author="Ericsson User_EvT" w:date="2020-02-11T16:28:00Z"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>AP-PROTOCOL-</w:t>
        </w:r>
      </w:ins>
      <w:ins w:id="689" w:author="Ericsson User_EvT" w:date="2020-02-12T14:19:00Z">
        <w:del w:id="690" w:author="Ericsson User" w:date="2020-02-14T18:11:00Z">
          <w:r w:rsidR="000E4CF1">
            <w:rPr>
              <w:rFonts w:ascii="Courier New" w:eastAsia="SimSun" w:hAnsi="Courier New"/>
              <w:snapToGrid w:val="0"/>
              <w:sz w:val="16"/>
              <w:lang w:eastAsia="en-GB"/>
            </w:rPr>
            <w:delText>E</w:delText>
          </w:r>
          <w:r w:rsidR="006C5BAA">
            <w:rPr>
              <w:rFonts w:ascii="Courier New" w:eastAsia="SimSun" w:hAnsi="Courier New"/>
              <w:snapToGrid w:val="0"/>
              <w:sz w:val="16"/>
              <w:lang w:eastAsia="en-GB"/>
            </w:rPr>
            <w:delText>XTENSION</w:delText>
          </w:r>
        </w:del>
      </w:ins>
      <w:ins w:id="691" w:author="Ericsson User" w:date="2020-02-14T18:11:00Z">
        <w:r w:rsidR="00015D12">
          <w:rPr>
            <w:rFonts w:ascii="Courier New" w:eastAsia="SimSun" w:hAnsi="Courier New"/>
            <w:snapToGrid w:val="0"/>
            <w:sz w:val="16"/>
            <w:lang w:eastAsia="en-GB"/>
          </w:rPr>
          <w:t>IES</w:t>
        </w:r>
      </w:ins>
      <w:ins w:id="692" w:author="Ericsson User_EvT" w:date="2020-02-11T16:28:00Z"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  <w:r w:rsidRPr="00BD1A27">
          <w:rPr>
            <w:rFonts w:ascii="Courier New" w:eastAsia="SimSun" w:hAnsi="Courier New"/>
            <w:sz w:val="16"/>
            <w:lang w:eastAsia="en-GB"/>
          </w:rPr>
          <w:t>::= {</w:t>
        </w:r>
      </w:ins>
    </w:p>
    <w:p w14:paraId="380B9B5C" w14:textId="77777777" w:rsidR="00294D30" w:rsidRPr="00BD1A27" w:rsidRDefault="00294D30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" w:author="Ericsson User_EvT" w:date="2020-02-11T16:28:00Z"/>
          <w:rFonts w:ascii="Courier New" w:eastAsia="SimSun" w:hAnsi="Courier New"/>
          <w:sz w:val="16"/>
          <w:lang w:eastAsia="en-GB"/>
        </w:rPr>
      </w:pPr>
      <w:ins w:id="694" w:author="Ericsson User_EvT" w:date="2020-02-11T16:28:00Z">
        <w:r w:rsidRPr="00BD1A27">
          <w:rPr>
            <w:rFonts w:ascii="Courier New" w:eastAsia="SimSun" w:hAnsi="Courier New"/>
            <w:sz w:val="16"/>
            <w:lang w:eastAsia="en-GB"/>
          </w:rPr>
          <w:tab/>
          <w:t>...</w:t>
        </w:r>
      </w:ins>
    </w:p>
    <w:p w14:paraId="3053E91F" w14:textId="77777777" w:rsidR="00294D30" w:rsidRPr="00BD1A27" w:rsidRDefault="00294D30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" w:author="Ericsson User_EvT" w:date="2020-02-11T16:28:00Z"/>
          <w:rFonts w:ascii="Courier New" w:eastAsia="SimSun" w:hAnsi="Courier New"/>
          <w:sz w:val="16"/>
          <w:lang w:eastAsia="en-GB"/>
        </w:rPr>
      </w:pPr>
      <w:ins w:id="696" w:author="Ericsson User_EvT" w:date="2020-02-11T16:28:00Z">
        <w:r w:rsidRPr="00BD1A27">
          <w:rPr>
            <w:rFonts w:ascii="Courier New" w:eastAsia="SimSun" w:hAnsi="Courier New"/>
            <w:sz w:val="16"/>
            <w:lang w:eastAsia="en-GB"/>
          </w:rPr>
          <w:t>}</w:t>
        </w:r>
      </w:ins>
    </w:p>
    <w:p w14:paraId="1E2315CB" w14:textId="77777777" w:rsidR="00294D30" w:rsidRPr="00BD1A27" w:rsidRDefault="00294D30" w:rsidP="00294D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" w:author="Ericsson User_EvT" w:date="2020-02-11T16:28:00Z"/>
          <w:rFonts w:ascii="Courier New" w:eastAsia="SimSun" w:hAnsi="Courier New"/>
          <w:snapToGrid w:val="0"/>
          <w:sz w:val="16"/>
          <w:lang w:eastAsia="en-GB"/>
        </w:rPr>
      </w:pPr>
    </w:p>
    <w:p w14:paraId="1DF808AA" w14:textId="77777777" w:rsidR="00AE378B" w:rsidRPr="00FD0425" w:rsidRDefault="00AE378B" w:rsidP="00AE378B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 xml:space="preserve"> ::= INTEGER (1..30|40|50|60|80|100|120|150|180|181, ...)</w:t>
      </w:r>
    </w:p>
    <w:p w14:paraId="4F71166F" w14:textId="77777777" w:rsidR="00AE378B" w:rsidRPr="00FD0425" w:rsidRDefault="00AE378B" w:rsidP="00AE378B">
      <w:pPr>
        <w:pStyle w:val="PL"/>
        <w:rPr>
          <w:noProof w:val="0"/>
          <w:snapToGrid w:val="0"/>
        </w:rPr>
      </w:pPr>
    </w:p>
    <w:p w14:paraId="061E181F" w14:textId="77777777" w:rsidR="009301F5" w:rsidRDefault="009301F5" w:rsidP="009301F5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4A62D04A" w14:textId="77777777" w:rsidR="00B81C4A" w:rsidRPr="00325D1F" w:rsidRDefault="00B81C4A" w:rsidP="00B81C4A">
      <w:pPr>
        <w:pStyle w:val="PL"/>
        <w:rPr>
          <w:ins w:id="698" w:author="Ericsson User_EvT" w:date="2020-02-11T16:29:00Z"/>
        </w:rPr>
      </w:pPr>
    </w:p>
    <w:p w14:paraId="4BDD8F08" w14:textId="77777777" w:rsidR="00B81C4A" w:rsidRPr="00325D1F" w:rsidRDefault="00B81C4A" w:rsidP="00B81C4A">
      <w:pPr>
        <w:pStyle w:val="PL"/>
        <w:rPr>
          <w:ins w:id="699" w:author="Ericsson User_EvT" w:date="2020-02-11T16:29:00Z"/>
        </w:rPr>
      </w:pPr>
      <w:ins w:id="700" w:author="Ericsson User_EvT" w:date="2020-02-11T16:29:00Z">
        <w:r w:rsidRPr="00325D1F">
          <w:t xml:space="preserve">Hysteresis ::=                      </w:t>
        </w:r>
        <w:r w:rsidRPr="00777603">
          <w:rPr>
            <w:color w:val="993366"/>
          </w:rPr>
          <w:t>INTEGER</w:t>
        </w:r>
        <w:r w:rsidRPr="00325D1F">
          <w:t xml:space="preserve"> (0..30)</w:t>
        </w:r>
      </w:ins>
    </w:p>
    <w:p w14:paraId="0DC5122E" w14:textId="77777777" w:rsidR="00B81C4A" w:rsidRPr="00325D1F" w:rsidRDefault="00B81C4A" w:rsidP="00B81C4A">
      <w:pPr>
        <w:pStyle w:val="PL"/>
        <w:rPr>
          <w:ins w:id="701" w:author="Ericsson User_EvT" w:date="2020-02-11T16:29:00Z"/>
        </w:rPr>
      </w:pPr>
    </w:p>
    <w:p w14:paraId="25D0DC0E" w14:textId="77777777" w:rsidR="00AE378B" w:rsidRPr="00FD0425" w:rsidRDefault="00AE378B" w:rsidP="00AE378B">
      <w:pPr>
        <w:pStyle w:val="PL"/>
        <w:rPr>
          <w:noProof w:val="0"/>
          <w:snapToGrid w:val="0"/>
        </w:rPr>
      </w:pPr>
    </w:p>
    <w:p w14:paraId="4366415F" w14:textId="77777777" w:rsidR="008D7A36" w:rsidRPr="00283AA6" w:rsidRDefault="008D7A36" w:rsidP="008D7A36">
      <w:pPr>
        <w:pStyle w:val="PL"/>
        <w:outlineLvl w:val="3"/>
      </w:pPr>
      <w:r w:rsidRPr="00283AA6">
        <w:t>-- I</w:t>
      </w:r>
    </w:p>
    <w:p w14:paraId="2B09CA19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2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03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ImmediateMDT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-EUTRA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::= SEQUENCE { </w:t>
        </w:r>
      </w:ins>
    </w:p>
    <w:p w14:paraId="319ADC6D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05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measurementsToActivate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MeasurementsToActivate,</w:t>
        </w:r>
      </w:ins>
    </w:p>
    <w:p w14:paraId="1D07160B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07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m1reportingTrigger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M1ReportingTrigger,</w:t>
        </w:r>
      </w:ins>
    </w:p>
    <w:p w14:paraId="33E572AC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8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09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m1thresholdeventA2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M1ThresholdEventA2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046CFFB0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" w:author="Ericsson User" w:date="2020-01-31T12:57:00Z"/>
          <w:rFonts w:ascii="Courier New" w:eastAsia="SimSun" w:hAnsi="Courier New" w:cs="Arial"/>
          <w:sz w:val="16"/>
          <w:szCs w:val="18"/>
          <w:lang w:eastAsia="en-GB"/>
        </w:rPr>
      </w:pPr>
      <w:ins w:id="711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--</w:t>
        </w:r>
        <w:r w:rsidRPr="00914156">
          <w:rPr>
            <w:rFonts w:ascii="Courier New" w:eastAsia="SimSun" w:hAnsi="Courier New" w:cs="Arial"/>
            <w:sz w:val="16"/>
            <w:szCs w:val="18"/>
            <w:lang w:eastAsia="en-GB"/>
          </w:rPr>
          <w:t xml:space="preserve"> Included in case of event-triggered, or event-triggered periodic reporting for measurement M1</w:t>
        </w:r>
      </w:ins>
    </w:p>
    <w:p w14:paraId="6499B630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2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13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m1periodicReporting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M1PeriodicReporting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77EF3291" w14:textId="77777777" w:rsidR="0026191E" w:rsidRPr="00B67F57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" w:author="Ericsson User" w:date="2020-01-31T12:57:00Z"/>
          <w:rFonts w:ascii="Courier New" w:eastAsia="SimSun" w:hAnsi="Courier New" w:cs="Arial"/>
          <w:sz w:val="16"/>
          <w:szCs w:val="18"/>
          <w:lang w:eastAsia="zh-CN"/>
        </w:rPr>
      </w:pPr>
      <w:ins w:id="715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--</w:t>
        </w:r>
        <w:r w:rsidRPr="00914156">
          <w:rPr>
            <w:rFonts w:ascii="Courier New" w:eastAsia="SimSun" w:hAnsi="Courier New" w:cs="Arial"/>
            <w:sz w:val="16"/>
            <w:szCs w:val="18"/>
            <w:lang w:eastAsia="en-GB"/>
          </w:rPr>
          <w:t xml:space="preserve"> </w:t>
        </w:r>
        <w:r w:rsidRPr="00914156">
          <w:rPr>
            <w:rFonts w:ascii="Courier New" w:eastAsia="SimSun" w:hAnsi="Courier New" w:cs="Arial"/>
            <w:sz w:val="16"/>
            <w:szCs w:val="18"/>
            <w:lang w:eastAsia="zh-CN"/>
          </w:rPr>
          <w:t>Included in case of periodic or event-triggered periodic reporting</w:t>
        </w:r>
      </w:ins>
    </w:p>
    <w:p w14:paraId="2E73CA6E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6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17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m3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M3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B29AB37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19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m4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M4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789A1ADE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0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21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m5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M5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4B05B833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23" w:author="Ericsson User" w:date="2020-01-31T12:57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DT-Location-Info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MDT-Location-Info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OPTIONAL,</w:t>
        </w:r>
      </w:ins>
    </w:p>
    <w:p w14:paraId="3578589D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25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64EC61F0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27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5B762B66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29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m8Configuration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M8Configuration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5F6BC184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31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m9Configuration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M9Configuration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43EBE083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</w:p>
    <w:p w14:paraId="4B10C939" w14:textId="1415689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34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iE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-Extensions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{ { </w:t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ImmediateMDT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</w:ins>
      <w:ins w:id="735" w:author="Ericsson User" w:date="2020-02-14T15:53:00Z">
        <w:r w:rsidR="00D56AB4">
          <w:rPr>
            <w:rFonts w:ascii="Courier New" w:eastAsia="SimSun" w:hAnsi="Courier New"/>
            <w:snapToGrid w:val="0"/>
            <w:sz w:val="16"/>
            <w:lang w:eastAsia="en-GB"/>
          </w:rPr>
          <w:t>EUTRA-</w:t>
        </w:r>
      </w:ins>
      <w:proofErr w:type="spellStart"/>
      <w:ins w:id="736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 } OPTIONAL,</w:t>
        </w:r>
      </w:ins>
    </w:p>
    <w:p w14:paraId="5E045C0F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38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684C88CF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40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5B29537A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</w:p>
    <w:p w14:paraId="5B7446D6" w14:textId="228736FC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bookmarkStart w:id="743" w:name="_Hlk32583924"/>
      <w:proofErr w:type="spellStart"/>
      <w:ins w:id="744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ImmediateMDT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-EUTRA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ins w:id="745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::= {</w:t>
        </w:r>
      </w:ins>
    </w:p>
    <w:p w14:paraId="06357075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47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4B27FB1D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49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bookmarkEnd w:id="743"/>
    <w:p w14:paraId="57D973BB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</w:p>
    <w:p w14:paraId="5A589897" w14:textId="77777777" w:rsidR="00E62D9F" w:rsidRDefault="00E62D9F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39B1DD" w14:textId="79A8C348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752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ImmediateMDT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-NR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::= SEQUENCE { </w:t>
        </w:r>
      </w:ins>
    </w:p>
    <w:p w14:paraId="5C693876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54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measurementsToActivate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MeasurementsToActivate,</w:t>
        </w:r>
      </w:ins>
    </w:p>
    <w:p w14:paraId="4BA7E427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5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56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m1reportingTrigger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M1ReportingTrigger,</w:t>
        </w:r>
      </w:ins>
    </w:p>
    <w:p w14:paraId="02E88B7B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7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58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m1thresholdeventA2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M1ThresholdEventA2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E3BA2F6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9" w:author="Ericsson User" w:date="2020-01-31T12:57:00Z"/>
          <w:rFonts w:ascii="Courier New" w:eastAsia="SimSun" w:hAnsi="Courier New" w:cs="Arial"/>
          <w:sz w:val="16"/>
          <w:szCs w:val="18"/>
          <w:lang w:eastAsia="en-GB"/>
        </w:rPr>
      </w:pPr>
      <w:ins w:id="760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--</w:t>
        </w:r>
        <w:r w:rsidRPr="00914156">
          <w:rPr>
            <w:rFonts w:ascii="Courier New" w:eastAsia="SimSun" w:hAnsi="Courier New" w:cs="Arial"/>
            <w:sz w:val="16"/>
            <w:szCs w:val="18"/>
            <w:lang w:eastAsia="en-GB"/>
          </w:rPr>
          <w:t xml:space="preserve"> Included in case of event-triggered, or event-triggered periodic reporting for measurement M1</w:t>
        </w:r>
      </w:ins>
    </w:p>
    <w:p w14:paraId="40E77077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1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62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m1periodicReporting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M1PeriodicReporting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09D25F73" w14:textId="77777777" w:rsidR="0026191E" w:rsidRPr="00B67F57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3" w:author="Ericsson User" w:date="2020-01-31T12:57:00Z"/>
          <w:rFonts w:ascii="Courier New" w:eastAsia="SimSun" w:hAnsi="Courier New" w:cs="Arial"/>
          <w:sz w:val="16"/>
          <w:szCs w:val="18"/>
          <w:lang w:eastAsia="zh-CN"/>
        </w:rPr>
      </w:pPr>
      <w:ins w:id="764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--</w:t>
        </w:r>
        <w:r w:rsidRPr="00914156">
          <w:rPr>
            <w:rFonts w:ascii="Courier New" w:eastAsia="SimSun" w:hAnsi="Courier New" w:cs="Arial"/>
            <w:sz w:val="16"/>
            <w:szCs w:val="18"/>
            <w:lang w:eastAsia="en-GB"/>
          </w:rPr>
          <w:t xml:space="preserve"> </w:t>
        </w:r>
        <w:r w:rsidRPr="00914156">
          <w:rPr>
            <w:rFonts w:ascii="Courier New" w:eastAsia="SimSun" w:hAnsi="Courier New" w:cs="Arial"/>
            <w:sz w:val="16"/>
            <w:szCs w:val="18"/>
            <w:lang w:eastAsia="zh-CN"/>
          </w:rPr>
          <w:t>Included in case of periodic or event-triggered periodic reporting</w:t>
        </w:r>
      </w:ins>
    </w:p>
    <w:p w14:paraId="66A46690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5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66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m4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M4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4BFF8D76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68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m5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M5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5E2B7F8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9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70" w:author="Ericsson User" w:date="2020-01-31T12:57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DT-Location-Info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MDT-Location-Info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OPTIONAL,</w:t>
        </w:r>
      </w:ins>
    </w:p>
    <w:p w14:paraId="05B85F3E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1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72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0D2A7F34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3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74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325EB1C7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5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76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m8Configuration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M8Configuration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75D6E87F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7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78" w:author="Ericsson User" w:date="2020-01-31T12:57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m9Configuration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M9Configuration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7ADA6ED7" w14:textId="566ED0A8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9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80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iE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-Extensions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{ { </w:t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ImmediateMDT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</w:ins>
      <w:ins w:id="781" w:author="Ericsson User" w:date="2020-02-14T15:54:00Z">
        <w:r w:rsidR="004A5642">
          <w:rPr>
            <w:rFonts w:ascii="Courier New" w:eastAsia="SimSun" w:hAnsi="Courier New"/>
            <w:snapToGrid w:val="0"/>
            <w:sz w:val="16"/>
            <w:lang w:eastAsia="en-GB"/>
          </w:rPr>
          <w:t>NR-</w:t>
        </w:r>
      </w:ins>
      <w:proofErr w:type="spellStart"/>
      <w:ins w:id="782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 } OPTIONAL,</w:t>
        </w:r>
      </w:ins>
    </w:p>
    <w:p w14:paraId="28DB1C40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3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84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78D79DAF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5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86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02C94BFF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7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</w:p>
    <w:p w14:paraId="4D7A866A" w14:textId="577D0279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8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789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ImmediateMDT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-NR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ins w:id="790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::= {</w:t>
        </w:r>
      </w:ins>
    </w:p>
    <w:p w14:paraId="70837549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1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92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7E37571E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3" w:author="Ericsson User" w:date="2020-01-31T12:57:00Z"/>
          <w:rFonts w:ascii="Courier New" w:eastAsia="SimSun" w:hAnsi="Courier New"/>
          <w:snapToGrid w:val="0"/>
          <w:sz w:val="16"/>
          <w:lang w:eastAsia="en-GB"/>
        </w:rPr>
      </w:pPr>
      <w:ins w:id="794" w:author="Ericsson User" w:date="2020-01-31T12:57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44E6B3E0" w14:textId="13E2C761" w:rsidR="008D7A36" w:rsidRDefault="008D7A36" w:rsidP="008D7A36">
      <w:pPr>
        <w:pStyle w:val="PL"/>
      </w:pPr>
    </w:p>
    <w:p w14:paraId="7E0784A3" w14:textId="77777777" w:rsidR="00E62D9F" w:rsidRPr="00283AA6" w:rsidRDefault="00E62D9F" w:rsidP="008D7A36">
      <w:pPr>
        <w:pStyle w:val="PL"/>
      </w:pPr>
    </w:p>
    <w:p w14:paraId="618F7476" w14:textId="77777777" w:rsidR="008D7A36" w:rsidRPr="00283AA6" w:rsidRDefault="008D7A36" w:rsidP="008D7A36">
      <w:pPr>
        <w:pStyle w:val="PL"/>
        <w:rPr>
          <w:noProof w:val="0"/>
        </w:rPr>
      </w:pPr>
      <w:r w:rsidRPr="00283AA6">
        <w:rPr>
          <w:noProof w:val="0"/>
          <w:snapToGrid w:val="0"/>
          <w:lang w:eastAsia="zh-CN"/>
        </w:rPr>
        <w:t xml:space="preserve">InterfaceInstanceIndication ::= </w:t>
      </w:r>
      <w:r w:rsidRPr="00283AA6">
        <w:rPr>
          <w:noProof w:val="0"/>
        </w:rPr>
        <w:t>INTEGER (0..255, ...)</w:t>
      </w:r>
    </w:p>
    <w:p w14:paraId="68B86C26" w14:textId="77777777" w:rsidR="00CF0557" w:rsidRDefault="00CF0557" w:rsidP="00CF0557">
      <w:pPr>
        <w:pStyle w:val="PL"/>
        <w:rPr>
          <w:ins w:id="795" w:author="Ericsson User" w:date="2020-01-31T12:58:00Z"/>
          <w:noProof w:val="0"/>
          <w:snapToGrid w:val="0"/>
          <w:lang w:eastAsia="zh-CN"/>
        </w:rPr>
      </w:pPr>
      <w:ins w:id="796" w:author="Ericsson User" w:date="2020-01-31T12:58:00Z">
        <w:r w:rsidRPr="00E67E0D">
          <w:rPr>
            <w:noProof w:val="0"/>
            <w:snapToGrid w:val="0"/>
          </w:rPr>
          <w:t xml:space="preserve">InterfacesToTrace ::= </w:t>
        </w:r>
        <w:r w:rsidRPr="0092227E">
          <w:t>BIT STRING { ng-c (0), x-nc (1), uu (2), f1-c (3), e1 (4)} (SIZE(8))</w:t>
        </w:r>
      </w:ins>
    </w:p>
    <w:p w14:paraId="0619DEF3" w14:textId="77777777" w:rsidR="00CF0557" w:rsidRDefault="00CF0557" w:rsidP="00CF0557">
      <w:pPr>
        <w:pStyle w:val="PL"/>
        <w:rPr>
          <w:ins w:id="797" w:author="Ericsson User" w:date="2020-01-31T12:58:00Z"/>
          <w:noProof w:val="0"/>
          <w:snapToGrid w:val="0"/>
          <w:lang w:eastAsia="zh-CN"/>
        </w:rPr>
      </w:pPr>
    </w:p>
    <w:p w14:paraId="5773B5C5" w14:textId="77777777" w:rsidR="008D7A36" w:rsidRPr="00283AA6" w:rsidRDefault="008D7A36" w:rsidP="008D7A36">
      <w:pPr>
        <w:pStyle w:val="PL"/>
      </w:pPr>
    </w:p>
    <w:p w14:paraId="0D113DC8" w14:textId="77777777" w:rsidR="008D7A36" w:rsidRPr="00283AA6" w:rsidRDefault="008D7A36" w:rsidP="008D7A36">
      <w:pPr>
        <w:pStyle w:val="PL"/>
      </w:pPr>
      <w:r w:rsidRPr="00283AA6">
        <w:t>I-RNTI ::= CHOICE {</w:t>
      </w:r>
    </w:p>
    <w:p w14:paraId="697BD4C1" w14:textId="77777777" w:rsidR="008D7A36" w:rsidRPr="00283AA6" w:rsidRDefault="008D7A36" w:rsidP="008D7A36">
      <w:pPr>
        <w:pStyle w:val="PL"/>
      </w:pPr>
      <w:r w:rsidRPr="00283AA6">
        <w:tab/>
        <w:t>i-RNTI-full</w:t>
      </w:r>
      <w:r w:rsidRPr="00283AA6">
        <w:tab/>
      </w:r>
      <w:r w:rsidRPr="00283AA6">
        <w:tab/>
      </w:r>
      <w:r w:rsidRPr="00283AA6">
        <w:tab/>
        <w:t xml:space="preserve">BIT STRING (SIZE(40)), </w:t>
      </w:r>
    </w:p>
    <w:p w14:paraId="4E9DEBAB" w14:textId="77777777" w:rsidR="008D7A36" w:rsidRPr="00283AA6" w:rsidRDefault="008D7A36" w:rsidP="008D7A36">
      <w:pPr>
        <w:pStyle w:val="PL"/>
      </w:pPr>
      <w:r w:rsidRPr="00283AA6">
        <w:tab/>
        <w:t>i-RNTI-short</w:t>
      </w:r>
      <w:r w:rsidRPr="00283AA6">
        <w:tab/>
      </w:r>
      <w:r w:rsidRPr="00283AA6">
        <w:tab/>
        <w:t>BIT STRING (SIZE(24)),</w:t>
      </w:r>
    </w:p>
    <w:p w14:paraId="1B66ED1E" w14:textId="77777777" w:rsidR="008D7A36" w:rsidRPr="00283AA6" w:rsidRDefault="008D7A36" w:rsidP="008D7A36">
      <w:pPr>
        <w:pStyle w:val="PL"/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{I-RNT</w:t>
      </w:r>
      <w:r w:rsidRPr="00283AA6">
        <w:t>I</w:t>
      </w:r>
      <w:r w:rsidRPr="00283AA6">
        <w:rPr>
          <w:noProof w:val="0"/>
          <w:snapToGrid w:val="0"/>
          <w:lang w:eastAsia="zh-CN"/>
        </w:rPr>
        <w:t>-ExtIEs} }</w:t>
      </w:r>
    </w:p>
    <w:p w14:paraId="56A36440" w14:textId="77777777" w:rsidR="008D7A36" w:rsidRPr="00283AA6" w:rsidRDefault="008D7A36" w:rsidP="008D7A36">
      <w:pPr>
        <w:pStyle w:val="PL"/>
      </w:pPr>
      <w:r w:rsidRPr="00283AA6">
        <w:t>}</w:t>
      </w:r>
    </w:p>
    <w:p w14:paraId="5549C89C" w14:textId="77777777" w:rsidR="008D7A36" w:rsidRPr="00283AA6" w:rsidRDefault="008D7A36" w:rsidP="008D7A36">
      <w:pPr>
        <w:pStyle w:val="PL"/>
      </w:pPr>
    </w:p>
    <w:p w14:paraId="0AA1EEF4" w14:textId="77777777" w:rsidR="008D7A36" w:rsidRPr="00283AA6" w:rsidRDefault="008D7A36" w:rsidP="008D7A36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I-RNT</w:t>
      </w:r>
      <w:r w:rsidRPr="00283AA6">
        <w:t>I</w:t>
      </w:r>
      <w:r w:rsidRPr="00283AA6">
        <w:rPr>
          <w:snapToGrid w:val="0"/>
          <w:lang w:eastAsia="zh-CN"/>
        </w:rPr>
        <w:t>-ExtIEs XNAP-PROTOCOL-IES ::= {</w:t>
      </w:r>
    </w:p>
    <w:p w14:paraId="0158B7C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>...</w:t>
      </w:r>
    </w:p>
    <w:p w14:paraId="438FC694" w14:textId="77777777" w:rsidR="008D7A36" w:rsidRPr="00283AA6" w:rsidRDefault="008D7A36" w:rsidP="008D7A36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64469D98" w14:textId="77777777" w:rsidR="00CE72C6" w:rsidRDefault="00CE72C6" w:rsidP="00CE72C6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39C5F28F" w14:textId="77777777" w:rsidR="008D7A36" w:rsidRPr="00283AA6" w:rsidRDefault="008D7A36" w:rsidP="008D7A36">
      <w:pPr>
        <w:pStyle w:val="PL"/>
        <w:spacing w:line="0" w:lineRule="atLeast"/>
        <w:rPr>
          <w:noProof w:val="0"/>
          <w:snapToGrid w:val="0"/>
        </w:rPr>
      </w:pPr>
      <w:r w:rsidRPr="00283AA6">
        <w:rPr>
          <w:noProof w:val="0"/>
          <w:snapToGrid w:val="0"/>
        </w:rPr>
        <w:t>LCID ::= INTEGER (1..32, ...)</w:t>
      </w:r>
    </w:p>
    <w:p w14:paraId="79F73708" w14:textId="77777777" w:rsidR="008D7A36" w:rsidRPr="00283AA6" w:rsidRDefault="008D7A36" w:rsidP="008D7A36">
      <w:pPr>
        <w:pStyle w:val="PL"/>
        <w:spacing w:line="0" w:lineRule="atLeast"/>
        <w:rPr>
          <w:noProof w:val="0"/>
          <w:snapToGrid w:val="0"/>
        </w:rPr>
      </w:pPr>
    </w:p>
    <w:p w14:paraId="3AE81669" w14:textId="77777777" w:rsidR="00FE26C3" w:rsidRPr="00567372" w:rsidRDefault="00FE26C3" w:rsidP="00FE26C3">
      <w:pPr>
        <w:pStyle w:val="PL"/>
        <w:rPr>
          <w:ins w:id="798" w:author="Ericsson User" w:date="2019-10-02T20:26:00Z"/>
          <w:noProof w:val="0"/>
          <w:snapToGrid w:val="0"/>
        </w:rPr>
      </w:pPr>
      <w:ins w:id="799" w:author="Ericsson User" w:date="2019-10-02T20:26:00Z">
        <w:r w:rsidRPr="00567372">
          <w:rPr>
            <w:noProof w:val="0"/>
            <w:snapToGrid w:val="0"/>
          </w:rPr>
          <w:t>Links-to-log ::= ENUMERATED {uplink, downlink, both-uplink-and-downlink, ...}</w:t>
        </w:r>
        <w:r w:rsidRPr="00567372">
          <w:t xml:space="preserve"> </w:t>
        </w:r>
      </w:ins>
    </w:p>
    <w:p w14:paraId="1C071B01" w14:textId="77777777" w:rsidR="008D7A36" w:rsidRPr="00283AA6" w:rsidRDefault="008D7A36" w:rsidP="008D7A36">
      <w:pPr>
        <w:pStyle w:val="PL"/>
        <w:spacing w:line="0" w:lineRule="atLeast"/>
        <w:rPr>
          <w:noProof w:val="0"/>
          <w:snapToGrid w:val="0"/>
        </w:rPr>
      </w:pPr>
    </w:p>
    <w:p w14:paraId="57A3BAD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3F42F2B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t>ListOfCells</w:t>
      </w:r>
      <w:r w:rsidRPr="00283AA6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06671E7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3D07B07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CellsinAoI-Item ::= SEQUENCE {</w:t>
      </w:r>
    </w:p>
    <w:p w14:paraId="6B098FC8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pLMN-Identity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PLMN-Identity,</w:t>
      </w:r>
    </w:p>
    <w:p w14:paraId="68DDE19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ng-ran-cell-id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rStyle w:val="PLChar"/>
        </w:rPr>
        <w:t>NG-RAN-Cell-Identity</w:t>
      </w:r>
      <w:r w:rsidRPr="00283AA6">
        <w:rPr>
          <w:noProof w:val="0"/>
          <w:snapToGrid w:val="0"/>
          <w:lang w:eastAsia="zh-CN"/>
        </w:rPr>
        <w:t>,</w:t>
      </w:r>
    </w:p>
    <w:p w14:paraId="23245A7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iE-Extensions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44AF3D54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11D09EE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B6CC02A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614C03B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CellsinAoI-Item-ExtIEs XNAP-PROTOCOL-EXTENSION ::= {</w:t>
      </w:r>
    </w:p>
    <w:p w14:paraId="451F816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4B3604B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0821954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2A127D9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2267D32F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ListOfRANNodesinAoI ::= SEQUENCE (SIZE(1..</w:t>
      </w:r>
      <w:r w:rsidRPr="00283AA6">
        <w:t xml:space="preserve"> maxnoofRANNodesinAoI</w:t>
      </w:r>
      <w:r w:rsidRPr="00283AA6">
        <w:rPr>
          <w:noProof w:val="0"/>
          <w:snapToGrid w:val="0"/>
          <w:lang w:eastAsia="zh-CN"/>
        </w:rPr>
        <w:t>)) OF GlobalNG-RANNodesinAoI-Item</w:t>
      </w:r>
    </w:p>
    <w:p w14:paraId="041D6BB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77B9594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GlobalNG-RANNodesinAoI-Item ::= SEQUENCE {</w:t>
      </w:r>
    </w:p>
    <w:p w14:paraId="1CA34C9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global-NG-RAN-Node-ID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GlobalNG-RANNode-ID,</w:t>
      </w:r>
    </w:p>
    <w:p w14:paraId="3FBF100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iE-Extensions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1FD7CDF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35045CC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3675FE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2FD6400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GlobalNG-RANNodesinAoI-Item-ExtIEs XNAP-PROTOCOL-EXTENSION ::= {</w:t>
      </w:r>
    </w:p>
    <w:p w14:paraId="4963786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080FE1AA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6450F818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114A998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75F147C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445AA44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45D510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TAIsinAoI-Item ::= SEQUENCE {</w:t>
      </w:r>
    </w:p>
    <w:p w14:paraId="6AFA181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pLMN-Identity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PLMN-Identity,</w:t>
      </w:r>
    </w:p>
    <w:p w14:paraId="177BEE9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tAC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TAC,</w:t>
      </w:r>
    </w:p>
    <w:p w14:paraId="087C2F6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iE-Extensions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1F327C0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ECBC4B8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1A46B3F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2571EA0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TAIsinAoI-Item-ExtIEs XNAP-PROTOCOL-EXTENSION ::= {</w:t>
      </w:r>
    </w:p>
    <w:p w14:paraId="1E2B372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7AF09B2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7B7C1C66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35A65F8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LocationInformationSNReporting ::= ENUMERATED {</w:t>
      </w:r>
    </w:p>
    <w:p w14:paraId="1E06D11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pSCell,</w:t>
      </w:r>
    </w:p>
    <w:p w14:paraId="0690D5E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7D69966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6BC488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10368191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LocationReportingInformation ::= SEQUENCE {</w:t>
      </w:r>
    </w:p>
    <w:p w14:paraId="16153F17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eventType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EventType,</w:t>
      </w:r>
    </w:p>
    <w:p w14:paraId="48221DA9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reportArea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ReportArea,</w:t>
      </w:r>
    </w:p>
    <w:p w14:paraId="5FD8C119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areaOfInterest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AreaOfInterestInformation</w:t>
      </w:r>
      <w:r w:rsidRPr="00283AA6">
        <w:tab/>
      </w:r>
      <w:r w:rsidRPr="00283AA6">
        <w:tab/>
      </w:r>
      <w:r w:rsidRPr="00283AA6">
        <w:tab/>
        <w:t>OPTIONAL,</w:t>
      </w:r>
    </w:p>
    <w:p w14:paraId="1974BAB8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iE-Extensions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ProtocolExtensionContainer { {LocationReportingInformation-ExtIEs} } OPTIONAL,</w:t>
      </w:r>
    </w:p>
    <w:p w14:paraId="2E2BE821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6575182C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582D362F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59849FFC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LocationReportingInformation-ExtIEs XNAP-PROTOCOL-EXTENSION ::={</w:t>
      </w:r>
    </w:p>
    <w:p w14:paraId="4FFA6A80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54D4962D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7A9228D7" w14:textId="77777777" w:rsidR="008D7A36" w:rsidRPr="00283AA6" w:rsidRDefault="008D7A36" w:rsidP="008D7A36">
      <w:pPr>
        <w:pStyle w:val="PL"/>
        <w:rPr>
          <w:snapToGrid w:val="0"/>
        </w:rPr>
      </w:pPr>
    </w:p>
    <w:p w14:paraId="5BE854EA" w14:textId="77777777" w:rsidR="00105262" w:rsidRDefault="00105262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A4D9BE" w14:textId="32E37ABC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0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801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LoggedMDT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-EUTRA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::= SEQUENCE {</w:t>
        </w:r>
      </w:ins>
    </w:p>
    <w:p w14:paraId="75424143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2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03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loggingInterval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LoggingInterval,</w:t>
        </w:r>
      </w:ins>
    </w:p>
    <w:p w14:paraId="09CE8F1F" w14:textId="77777777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4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05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loggingDuration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LoggingDuration,</w:t>
        </w:r>
      </w:ins>
    </w:p>
    <w:p w14:paraId="64D4BF86" w14:textId="71C8991B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6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07" w:author="Ericsson User" w:date="2020-01-31T14:01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b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BluetoothMeasurementConfiguration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50C4611A" w14:textId="77777777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8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09" w:author="Ericsson User" w:date="2020-01-31T14:01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w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WLANMeasurementConfiguration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18CE1217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0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</w:p>
    <w:p w14:paraId="3498C88F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1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12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iE-Extensions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ProtocolExtensionContainer { {LoggedMDT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-EUTRA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-ExtIEs} } OPTIONAL,</w:t>
        </w:r>
      </w:ins>
    </w:p>
    <w:p w14:paraId="6452E55F" w14:textId="77777777" w:rsidR="00A5754F" w:rsidRPr="00B62B71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3" w:author="Ericsson User" w:date="2020-01-31T14:01:00Z"/>
          <w:rFonts w:ascii="Courier New" w:eastAsia="SimSun" w:hAnsi="Courier New"/>
          <w:snapToGrid w:val="0"/>
          <w:sz w:val="16"/>
          <w:lang w:val="en-US" w:eastAsia="en-GB"/>
        </w:rPr>
      </w:pPr>
      <w:ins w:id="814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B62B71">
          <w:rPr>
            <w:rFonts w:ascii="Courier New" w:eastAsia="SimSun" w:hAnsi="Courier New"/>
            <w:snapToGrid w:val="0"/>
            <w:sz w:val="16"/>
            <w:lang w:val="en-US" w:eastAsia="en-GB"/>
          </w:rPr>
          <w:t>...</w:t>
        </w:r>
      </w:ins>
    </w:p>
    <w:p w14:paraId="5B365C08" w14:textId="77777777" w:rsidR="00A5754F" w:rsidRPr="00F46070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5" w:author="Ericsson User" w:date="2020-01-31T14:01:00Z"/>
          <w:rFonts w:ascii="Courier New" w:eastAsia="SimSun" w:hAnsi="Courier New"/>
          <w:snapToGrid w:val="0"/>
          <w:sz w:val="16"/>
          <w:lang w:val="sv-SE" w:eastAsia="en-GB"/>
        </w:rPr>
      </w:pPr>
      <w:ins w:id="816" w:author="Ericsson User" w:date="2020-01-31T14:01:00Z">
        <w:r w:rsidRPr="00F46070">
          <w:rPr>
            <w:rFonts w:ascii="Courier New" w:eastAsia="SimSun" w:hAnsi="Courier New"/>
            <w:snapToGrid w:val="0"/>
            <w:sz w:val="16"/>
            <w:lang w:val="sv-SE" w:eastAsia="en-GB"/>
          </w:rPr>
          <w:t>}</w:t>
        </w:r>
      </w:ins>
    </w:p>
    <w:p w14:paraId="4F7575AC" w14:textId="77777777" w:rsidR="00A5754F" w:rsidRPr="00F46070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7" w:author="Ericsson User" w:date="2020-01-31T14:01:00Z"/>
          <w:rFonts w:ascii="Courier New" w:eastAsia="SimSun" w:hAnsi="Courier New"/>
          <w:snapToGrid w:val="0"/>
          <w:sz w:val="16"/>
          <w:lang w:val="sv-SE" w:eastAsia="en-GB"/>
        </w:rPr>
      </w:pPr>
    </w:p>
    <w:p w14:paraId="68302E5C" w14:textId="1D02D194" w:rsidR="00A5754F" w:rsidRPr="00F46070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Ericsson User" w:date="2020-01-31T14:01:00Z"/>
          <w:rFonts w:ascii="Courier New" w:eastAsia="SimSun" w:hAnsi="Courier New"/>
          <w:snapToGrid w:val="0"/>
          <w:sz w:val="16"/>
          <w:lang w:val="sv-SE" w:eastAsia="en-GB"/>
        </w:rPr>
      </w:pPr>
      <w:ins w:id="819" w:author="Ericsson User" w:date="2020-01-31T14:01:00Z">
        <w:r w:rsidRPr="00F46070">
          <w:rPr>
            <w:rFonts w:ascii="Courier New" w:eastAsia="SimSun" w:hAnsi="Courier New"/>
            <w:snapToGrid w:val="0"/>
            <w:sz w:val="16"/>
            <w:lang w:val="sv-SE" w:eastAsia="en-GB"/>
          </w:rPr>
          <w:t>LoggedMDT-EUTRA-ExtIEs</w:t>
        </w:r>
        <w:r w:rsidRPr="00F46070">
          <w:rPr>
            <w:rFonts w:ascii="Courier New" w:eastAsia="SimSun" w:hAnsi="Courier New"/>
            <w:snapToGrid w:val="0"/>
            <w:sz w:val="16"/>
            <w:lang w:val="sv-SE" w:eastAsia="en-GB"/>
          </w:rPr>
          <w:tab/>
        </w:r>
      </w:ins>
      <w:r w:rsidR="007017CB" w:rsidRPr="00F46070">
        <w:rPr>
          <w:rFonts w:ascii="Courier New" w:eastAsia="SimSun" w:hAnsi="Courier New"/>
          <w:snapToGrid w:val="0"/>
          <w:sz w:val="16"/>
          <w:lang w:val="sv-SE" w:eastAsia="en-GB"/>
        </w:rPr>
        <w:t>XNAP-PROTOCOL-EXTENSION</w:t>
      </w:r>
      <w:ins w:id="820" w:author="Ericsson User" w:date="2020-01-31T14:01:00Z">
        <w:r w:rsidRPr="00F46070">
          <w:rPr>
            <w:rFonts w:ascii="Courier New" w:eastAsia="SimSun" w:hAnsi="Courier New"/>
            <w:snapToGrid w:val="0"/>
            <w:sz w:val="16"/>
            <w:lang w:val="sv-SE" w:eastAsia="en-GB"/>
          </w:rPr>
          <w:t xml:space="preserve"> ::= {</w:t>
        </w:r>
      </w:ins>
    </w:p>
    <w:p w14:paraId="1B6F6853" w14:textId="77777777" w:rsidR="00A5754F" w:rsidRPr="00F46070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1" w:author="Ericsson User" w:date="2020-01-31T14:01:00Z"/>
          <w:rFonts w:ascii="Courier New" w:eastAsia="SimSun" w:hAnsi="Courier New"/>
          <w:snapToGrid w:val="0"/>
          <w:sz w:val="16"/>
          <w:lang w:val="sv-SE" w:eastAsia="en-GB"/>
        </w:rPr>
      </w:pPr>
      <w:ins w:id="822" w:author="Ericsson User" w:date="2020-01-31T14:01:00Z">
        <w:r w:rsidRPr="00F46070">
          <w:rPr>
            <w:rFonts w:ascii="Courier New" w:eastAsia="SimSun" w:hAnsi="Courier New"/>
            <w:snapToGrid w:val="0"/>
            <w:sz w:val="16"/>
            <w:lang w:val="sv-SE" w:eastAsia="en-GB"/>
          </w:rPr>
          <w:t>...</w:t>
        </w:r>
      </w:ins>
    </w:p>
    <w:p w14:paraId="1C01F705" w14:textId="77777777" w:rsidR="00A5754F" w:rsidRPr="00F46070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3" w:author="Ericsson User" w:date="2020-01-31T14:01:00Z"/>
          <w:rFonts w:ascii="Courier New" w:eastAsia="SimSun" w:hAnsi="Courier New"/>
          <w:snapToGrid w:val="0"/>
          <w:sz w:val="16"/>
          <w:lang w:val="sv-SE" w:eastAsia="en-GB"/>
        </w:rPr>
      </w:pPr>
      <w:ins w:id="824" w:author="Ericsson User" w:date="2020-01-31T14:01:00Z">
        <w:r w:rsidRPr="00F46070">
          <w:rPr>
            <w:rFonts w:ascii="Courier New" w:eastAsia="SimSun" w:hAnsi="Courier New"/>
            <w:snapToGrid w:val="0"/>
            <w:sz w:val="16"/>
            <w:lang w:val="sv-SE" w:eastAsia="en-GB"/>
          </w:rPr>
          <w:t>}</w:t>
        </w:r>
      </w:ins>
    </w:p>
    <w:p w14:paraId="17A27CA5" w14:textId="77777777" w:rsidR="009E28E1" w:rsidRPr="00F46070" w:rsidRDefault="009E28E1" w:rsidP="009E28E1">
      <w:pPr>
        <w:pStyle w:val="PL"/>
        <w:rPr>
          <w:ins w:id="825" w:author="Ericsson User_EvT" w:date="2020-02-11T16:32:00Z"/>
          <w:noProof w:val="0"/>
          <w:snapToGrid w:val="0"/>
          <w:lang w:val="sv-SE"/>
        </w:rPr>
      </w:pPr>
    </w:p>
    <w:p w14:paraId="4F949644" w14:textId="77777777" w:rsidR="009E28E1" w:rsidRPr="00F46070" w:rsidRDefault="009E28E1" w:rsidP="009E28E1">
      <w:pPr>
        <w:pStyle w:val="PL"/>
        <w:rPr>
          <w:ins w:id="826" w:author="Ericsson User_EvT" w:date="2020-02-11T16:32:00Z"/>
          <w:noProof w:val="0"/>
          <w:snapToGrid w:val="0"/>
          <w:lang w:val="sv-SE"/>
        </w:rPr>
      </w:pPr>
      <w:ins w:id="827" w:author="Ericsson User_EvT" w:date="2020-02-11T16:32:00Z">
        <w:r w:rsidRPr="00F46070">
          <w:rPr>
            <w:noProof w:val="0"/>
            <w:snapToGrid w:val="0"/>
            <w:lang w:val="sv-SE"/>
          </w:rPr>
          <w:t>LoggedEventTriggeredConfig ::= SEQUENCE {</w:t>
        </w:r>
      </w:ins>
    </w:p>
    <w:p w14:paraId="74C620CA" w14:textId="6F97CD8C" w:rsidR="009E28E1" w:rsidRPr="00F46070" w:rsidRDefault="009E28E1" w:rsidP="009E28E1">
      <w:pPr>
        <w:pStyle w:val="PL"/>
        <w:rPr>
          <w:ins w:id="828" w:author="Ericsson User_EvT" w:date="2020-02-11T16:32:00Z"/>
          <w:noProof w:val="0"/>
          <w:snapToGrid w:val="0"/>
          <w:lang w:val="sv-SE"/>
        </w:rPr>
      </w:pPr>
      <w:ins w:id="829" w:author="Ericsson User_EvT" w:date="2020-02-11T16:32:00Z">
        <w:r w:rsidRPr="00F46070">
          <w:rPr>
            <w:noProof w:val="0"/>
            <w:snapToGrid w:val="0"/>
            <w:lang w:val="sv-SE"/>
          </w:rPr>
          <w:tab/>
          <w:t>eventTypeTrigger</w:t>
        </w:r>
        <w:r w:rsidRPr="00F46070">
          <w:rPr>
            <w:noProof w:val="0"/>
            <w:snapToGrid w:val="0"/>
            <w:lang w:val="sv-SE"/>
          </w:rPr>
          <w:tab/>
        </w:r>
        <w:r w:rsidRPr="00F46070">
          <w:rPr>
            <w:noProof w:val="0"/>
            <w:snapToGrid w:val="0"/>
            <w:lang w:val="sv-SE"/>
          </w:rPr>
          <w:tab/>
        </w:r>
        <w:r w:rsidRPr="00F46070">
          <w:rPr>
            <w:noProof w:val="0"/>
            <w:snapToGrid w:val="0"/>
            <w:lang w:val="sv-SE"/>
          </w:rPr>
          <w:tab/>
        </w:r>
        <w:r w:rsidRPr="00F46070">
          <w:rPr>
            <w:noProof w:val="0"/>
            <w:snapToGrid w:val="0"/>
            <w:lang w:val="sv-SE"/>
          </w:rPr>
          <w:tab/>
        </w:r>
        <w:r w:rsidRPr="00F46070">
          <w:rPr>
            <w:noProof w:val="0"/>
            <w:snapToGrid w:val="0"/>
            <w:lang w:val="sv-SE"/>
          </w:rPr>
          <w:tab/>
          <w:t>EventTypeTrigger,</w:t>
        </w:r>
      </w:ins>
    </w:p>
    <w:p w14:paraId="6FE4D0C1" w14:textId="18A48ACA" w:rsidR="009E28E1" w:rsidRPr="00F46070" w:rsidRDefault="009E28E1" w:rsidP="009E28E1">
      <w:pPr>
        <w:pStyle w:val="PL"/>
        <w:rPr>
          <w:ins w:id="830" w:author="Ericsson User_EvT" w:date="2020-02-11T16:32:00Z"/>
          <w:noProof w:val="0"/>
          <w:snapToGrid w:val="0"/>
          <w:lang w:val="sv-SE"/>
        </w:rPr>
      </w:pPr>
      <w:ins w:id="831" w:author="Ericsson User_EvT" w:date="2020-02-11T16:32:00Z">
        <w:r w:rsidRPr="00F46070">
          <w:rPr>
            <w:noProof w:val="0"/>
            <w:snapToGrid w:val="0"/>
            <w:lang w:val="sv-SE"/>
          </w:rPr>
          <w:tab/>
          <w:t>iE-Extensions</w:t>
        </w:r>
        <w:r w:rsidRPr="00F46070">
          <w:rPr>
            <w:noProof w:val="0"/>
            <w:snapToGrid w:val="0"/>
            <w:lang w:val="sv-SE"/>
          </w:rPr>
          <w:tab/>
        </w:r>
        <w:r w:rsidRPr="00F46070">
          <w:rPr>
            <w:noProof w:val="0"/>
            <w:snapToGrid w:val="0"/>
            <w:lang w:val="sv-SE"/>
          </w:rPr>
          <w:tab/>
          <w:t xml:space="preserve">ProtocolExtensionContainer { { </w:t>
        </w:r>
      </w:ins>
      <w:ins w:id="832" w:author="Ericsson User_EvT" w:date="2020-02-12T13:27:00Z">
        <w:r w:rsidR="0067780E" w:rsidRPr="00F46070">
          <w:rPr>
            <w:noProof w:val="0"/>
            <w:snapToGrid w:val="0"/>
            <w:lang w:val="sv-SE"/>
          </w:rPr>
          <w:t>Logged</w:t>
        </w:r>
      </w:ins>
      <w:ins w:id="833" w:author="Ericsson User_EvT" w:date="2020-02-11T16:32:00Z">
        <w:r w:rsidRPr="00F46070">
          <w:rPr>
            <w:noProof w:val="0"/>
            <w:snapToGrid w:val="0"/>
            <w:lang w:val="sv-SE"/>
          </w:rPr>
          <w:t>EventTriggered</w:t>
        </w:r>
      </w:ins>
      <w:ins w:id="834" w:author="Ericsson User_EvT" w:date="2020-02-12T13:27:00Z">
        <w:r w:rsidR="0067780E" w:rsidRPr="00F46070">
          <w:rPr>
            <w:noProof w:val="0"/>
            <w:snapToGrid w:val="0"/>
            <w:lang w:val="sv-SE"/>
          </w:rPr>
          <w:t>Config</w:t>
        </w:r>
      </w:ins>
      <w:ins w:id="835" w:author="Ericsson User_EvT" w:date="2020-02-11T16:32:00Z">
        <w:r w:rsidRPr="00F46070">
          <w:rPr>
            <w:noProof w:val="0"/>
            <w:snapToGrid w:val="0"/>
            <w:lang w:val="sv-SE"/>
          </w:rPr>
          <w:t>-ExtIEs} } OPTIONAL,</w:t>
        </w:r>
      </w:ins>
    </w:p>
    <w:p w14:paraId="38296131" w14:textId="77777777" w:rsidR="009E28E1" w:rsidRPr="00F32326" w:rsidRDefault="009E28E1" w:rsidP="009E28E1">
      <w:pPr>
        <w:pStyle w:val="PL"/>
        <w:rPr>
          <w:ins w:id="836" w:author="Ericsson User_EvT" w:date="2020-02-11T16:32:00Z"/>
          <w:noProof w:val="0"/>
          <w:snapToGrid w:val="0"/>
        </w:rPr>
      </w:pPr>
      <w:ins w:id="837" w:author="Ericsson User_EvT" w:date="2020-02-11T16:32:00Z">
        <w:r w:rsidRPr="00F46070">
          <w:rPr>
            <w:noProof w:val="0"/>
            <w:snapToGrid w:val="0"/>
            <w:lang w:val="sv-SE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26826FFE" w14:textId="77777777" w:rsidR="009E28E1" w:rsidRPr="00F32326" w:rsidRDefault="009E28E1" w:rsidP="009E28E1">
      <w:pPr>
        <w:pStyle w:val="PL"/>
        <w:rPr>
          <w:ins w:id="838" w:author="Ericsson User_EvT" w:date="2020-02-11T16:32:00Z"/>
          <w:noProof w:val="0"/>
          <w:snapToGrid w:val="0"/>
        </w:rPr>
      </w:pPr>
      <w:ins w:id="839" w:author="Ericsson User_EvT" w:date="2020-02-11T16:32:00Z">
        <w:r w:rsidRPr="00F32326">
          <w:rPr>
            <w:noProof w:val="0"/>
            <w:snapToGrid w:val="0"/>
          </w:rPr>
          <w:t>}</w:t>
        </w:r>
      </w:ins>
    </w:p>
    <w:p w14:paraId="750F18EB" w14:textId="77777777" w:rsidR="009E28E1" w:rsidRPr="00F32326" w:rsidRDefault="009E28E1" w:rsidP="009E28E1">
      <w:pPr>
        <w:pStyle w:val="PL"/>
        <w:rPr>
          <w:ins w:id="840" w:author="Ericsson User_EvT" w:date="2020-02-11T16:32:00Z"/>
          <w:noProof w:val="0"/>
          <w:snapToGrid w:val="0"/>
        </w:rPr>
      </w:pPr>
    </w:p>
    <w:p w14:paraId="5F3BF1AB" w14:textId="11323232" w:rsidR="009E28E1" w:rsidRPr="00F32326" w:rsidRDefault="007301E6" w:rsidP="009E28E1">
      <w:pPr>
        <w:pStyle w:val="PL"/>
        <w:rPr>
          <w:ins w:id="841" w:author="Ericsson User_EvT" w:date="2020-02-11T16:32:00Z"/>
          <w:noProof w:val="0"/>
          <w:snapToGrid w:val="0"/>
        </w:rPr>
      </w:pPr>
      <w:proofErr w:type="spellStart"/>
      <w:ins w:id="842" w:author="Ericsson User_EvT" w:date="2020-02-12T13:28:00Z">
        <w:r>
          <w:rPr>
            <w:noProof w:val="0"/>
            <w:snapToGrid w:val="0"/>
          </w:rPr>
          <w:t>L</w:t>
        </w:r>
      </w:ins>
      <w:ins w:id="843" w:author="Ericsson User_EvT" w:date="2020-02-12T13:34:00Z">
        <w:r w:rsidR="007017CB">
          <w:rPr>
            <w:noProof w:val="0"/>
            <w:snapToGrid w:val="0"/>
          </w:rPr>
          <w:t>ogged</w:t>
        </w:r>
      </w:ins>
      <w:ins w:id="844" w:author="Ericsson User_EvT" w:date="2020-02-11T16:32:00Z">
        <w:r w:rsidR="009E28E1">
          <w:rPr>
            <w:noProof w:val="0"/>
            <w:snapToGrid w:val="0"/>
          </w:rPr>
          <w:t>EventTriggered</w:t>
        </w:r>
      </w:ins>
      <w:ins w:id="845" w:author="Ericsson User_EvT" w:date="2020-02-12T13:34:00Z">
        <w:r w:rsidR="007017CB">
          <w:rPr>
            <w:noProof w:val="0"/>
            <w:snapToGrid w:val="0"/>
          </w:rPr>
          <w:t>Config</w:t>
        </w:r>
      </w:ins>
      <w:ins w:id="846" w:author="Ericsson User_EvT" w:date="2020-02-11T16:32:00Z">
        <w:r w:rsidR="009E28E1" w:rsidRPr="00F32326">
          <w:rPr>
            <w:noProof w:val="0"/>
            <w:snapToGrid w:val="0"/>
          </w:rPr>
          <w:t>-ExtIEs</w:t>
        </w:r>
        <w:proofErr w:type="spellEnd"/>
        <w:r w:rsidR="009E28E1" w:rsidRPr="00F32326">
          <w:rPr>
            <w:noProof w:val="0"/>
            <w:snapToGrid w:val="0"/>
          </w:rPr>
          <w:t xml:space="preserve"> </w:t>
        </w:r>
      </w:ins>
      <w:ins w:id="847" w:author="Ericsson User_EvT" w:date="2020-02-12T13:31:00Z">
        <w:r w:rsidR="007017CB">
          <w:rPr>
            <w:noProof w:val="0"/>
            <w:snapToGrid w:val="0"/>
          </w:rPr>
          <w:t>XNAP-PROTOCOL-EXTENSION</w:t>
        </w:r>
      </w:ins>
      <w:ins w:id="848" w:author="Ericsson User_EvT" w:date="2020-02-11T16:32:00Z">
        <w:r w:rsidR="009E28E1" w:rsidRPr="00F32326">
          <w:rPr>
            <w:noProof w:val="0"/>
            <w:snapToGrid w:val="0"/>
          </w:rPr>
          <w:t xml:space="preserve"> ::= {</w:t>
        </w:r>
      </w:ins>
    </w:p>
    <w:p w14:paraId="19B32888" w14:textId="77777777" w:rsidR="009E28E1" w:rsidRPr="00F32326" w:rsidRDefault="009E28E1" w:rsidP="009E28E1">
      <w:pPr>
        <w:pStyle w:val="PL"/>
        <w:rPr>
          <w:ins w:id="849" w:author="Ericsson User_EvT" w:date="2020-02-11T16:32:00Z"/>
          <w:noProof w:val="0"/>
          <w:snapToGrid w:val="0"/>
        </w:rPr>
      </w:pPr>
      <w:ins w:id="850" w:author="Ericsson User_EvT" w:date="2020-02-11T16:32:00Z">
        <w:r w:rsidRPr="00F32326">
          <w:rPr>
            <w:noProof w:val="0"/>
            <w:snapToGrid w:val="0"/>
          </w:rPr>
          <w:tab/>
          <w:t>...</w:t>
        </w:r>
      </w:ins>
    </w:p>
    <w:p w14:paraId="0926A31B" w14:textId="77777777" w:rsidR="009E28E1" w:rsidRPr="00F32326" w:rsidRDefault="009E28E1" w:rsidP="009E28E1">
      <w:pPr>
        <w:pStyle w:val="PL"/>
        <w:rPr>
          <w:ins w:id="851" w:author="Ericsson User_EvT" w:date="2020-02-11T16:32:00Z"/>
          <w:noProof w:val="0"/>
          <w:snapToGrid w:val="0"/>
        </w:rPr>
      </w:pPr>
      <w:ins w:id="852" w:author="Ericsson User_EvT" w:date="2020-02-11T16:32:00Z">
        <w:r w:rsidRPr="00F32326">
          <w:rPr>
            <w:noProof w:val="0"/>
            <w:snapToGrid w:val="0"/>
          </w:rPr>
          <w:t>}</w:t>
        </w:r>
      </w:ins>
    </w:p>
    <w:p w14:paraId="2A4BF10A" w14:textId="77777777" w:rsidR="009E28E1" w:rsidRPr="00F32326" w:rsidRDefault="009E28E1" w:rsidP="009E28E1">
      <w:pPr>
        <w:pStyle w:val="PL"/>
        <w:rPr>
          <w:ins w:id="853" w:author="Ericsson User_EvT" w:date="2020-02-11T16:32:00Z"/>
          <w:noProof w:val="0"/>
          <w:snapToGrid w:val="0"/>
        </w:rPr>
      </w:pPr>
    </w:p>
    <w:p w14:paraId="126E3D81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4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</w:p>
    <w:p w14:paraId="2A3A4AAB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5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56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LoggedMDT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-NR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::= SEQUENCE {</w:t>
        </w:r>
      </w:ins>
    </w:p>
    <w:p w14:paraId="194F3C91" w14:textId="456A640B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7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58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loggingInterval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LoggingInterval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39530ED6" w14:textId="0BF58914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9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60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loggingDuration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LoggingDuration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1AA02B8A" w14:textId="1659187E" w:rsidR="00CE7D9C" w:rsidRDefault="002E11C6" w:rsidP="00CE7D9C">
      <w:pPr>
        <w:pStyle w:val="PL"/>
        <w:rPr>
          <w:ins w:id="861" w:author="Ericsson User_EvT" w:date="2020-02-11T16:34:00Z"/>
          <w:noProof w:val="0"/>
          <w:snapToGrid w:val="0"/>
        </w:rPr>
      </w:pPr>
      <w:ins w:id="862" w:author="Ericsson User_EvT" w:date="2020-02-11T16:34:00Z">
        <w:r>
          <w:rPr>
            <w:noProof w:val="0"/>
            <w:snapToGrid w:val="0"/>
          </w:rPr>
          <w:tab/>
        </w:r>
        <w:proofErr w:type="spellStart"/>
        <w:r w:rsidR="00CE7D9C">
          <w:rPr>
            <w:noProof w:val="0"/>
            <w:snapToGrid w:val="0"/>
          </w:rPr>
          <w:t>reportType</w:t>
        </w:r>
        <w:proofErr w:type="spellEnd"/>
        <w:r w:rsidR="00CE7D9C">
          <w:rPr>
            <w:noProof w:val="0"/>
            <w:snapToGrid w:val="0"/>
          </w:rPr>
          <w:tab/>
        </w:r>
        <w:r w:rsidR="00CE7D9C">
          <w:rPr>
            <w:noProof w:val="0"/>
            <w:snapToGrid w:val="0"/>
          </w:rPr>
          <w:tab/>
        </w:r>
        <w:r w:rsidR="00CE7D9C">
          <w:rPr>
            <w:noProof w:val="0"/>
            <w:snapToGrid w:val="0"/>
          </w:rPr>
          <w:tab/>
        </w:r>
        <w:r w:rsidR="00CE7D9C">
          <w:rPr>
            <w:noProof w:val="0"/>
            <w:snapToGrid w:val="0"/>
          </w:rPr>
          <w:tab/>
        </w:r>
        <w:r w:rsidR="00CE7D9C">
          <w:rPr>
            <w:noProof w:val="0"/>
            <w:snapToGrid w:val="0"/>
          </w:rPr>
          <w:tab/>
        </w:r>
        <w:r w:rsidR="00CE7D9C">
          <w:rPr>
            <w:noProof w:val="0"/>
            <w:snapToGrid w:val="0"/>
          </w:rPr>
          <w:tab/>
        </w:r>
        <w:r w:rsidR="00CE7D9C">
          <w:rPr>
            <w:noProof w:val="0"/>
            <w:snapToGrid w:val="0"/>
          </w:rPr>
          <w:tab/>
        </w:r>
        <w:proofErr w:type="spellStart"/>
        <w:r w:rsidR="00CE7D9C">
          <w:rPr>
            <w:noProof w:val="0"/>
            <w:snapToGrid w:val="0"/>
          </w:rPr>
          <w:t>ReportType</w:t>
        </w:r>
        <w:proofErr w:type="spellEnd"/>
        <w:r w:rsidR="00CE7D9C">
          <w:rPr>
            <w:noProof w:val="0"/>
            <w:snapToGrid w:val="0"/>
          </w:rPr>
          <w:t>,</w:t>
        </w:r>
      </w:ins>
    </w:p>
    <w:p w14:paraId="426CF272" w14:textId="77777777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3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64" w:author="Ericsson User" w:date="2020-01-31T14:01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b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BluetoothMeasurementConfiguration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689DDCEC" w14:textId="77777777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5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66" w:author="Ericsson User" w:date="2020-01-31T14:01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w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WLANMeasurementConfiguration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0B313DF4" w14:textId="77777777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7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68" w:author="Ericsson User" w:date="2020-01-31T14:01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sensor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Sensor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7B22628C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9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</w:p>
    <w:p w14:paraId="712B9BCD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0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71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iE-Extensions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ProtocolExtensionContainer { {LoggedMDT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-NR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-ExtIEs} } OPTIONAL,</w:t>
        </w:r>
      </w:ins>
    </w:p>
    <w:p w14:paraId="31050CEC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2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73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29CD808B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4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75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4BC920EC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6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</w:p>
    <w:p w14:paraId="2B414D11" w14:textId="77777777" w:rsidR="00211CF2" w:rsidRDefault="00211CF2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00E20F" w14:textId="1909E274" w:rsidR="00A5754F" w:rsidRPr="00B04AE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7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878" w:author="Ericsson User" w:date="2020-01-31T14:01:00Z">
        <w:r w:rsidRPr="00B04AEB">
          <w:rPr>
            <w:rFonts w:ascii="Courier New" w:eastAsia="SimSun" w:hAnsi="Courier New"/>
            <w:snapToGrid w:val="0"/>
            <w:sz w:val="16"/>
            <w:lang w:eastAsia="en-GB"/>
          </w:rPr>
          <w:t>LoggedMDT</w:t>
        </w:r>
        <w:proofErr w:type="spellEnd"/>
        <w:r w:rsidRPr="00B04AEB">
          <w:rPr>
            <w:rFonts w:ascii="Courier New" w:eastAsia="SimSun" w:hAnsi="Courier New"/>
            <w:snapToGrid w:val="0"/>
            <w:sz w:val="16"/>
            <w:lang w:eastAsia="en-GB"/>
          </w:rPr>
          <w:t>-NR-</w:t>
        </w:r>
        <w:proofErr w:type="spellStart"/>
        <w:r w:rsidRPr="00B04AEB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B04AEB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ins w:id="879" w:author="Ericsson User" w:date="2020-01-31T14:01:00Z">
        <w:r w:rsidRPr="00B04AEB">
          <w:rPr>
            <w:rFonts w:ascii="Courier New" w:eastAsia="SimSun" w:hAnsi="Courier New"/>
            <w:snapToGrid w:val="0"/>
            <w:sz w:val="16"/>
            <w:lang w:eastAsia="en-GB"/>
          </w:rPr>
          <w:t xml:space="preserve"> ::= {</w:t>
        </w:r>
      </w:ins>
    </w:p>
    <w:p w14:paraId="02ED61F9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0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81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...</w:t>
        </w:r>
      </w:ins>
    </w:p>
    <w:p w14:paraId="67D43F22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2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883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5486E59A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4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</w:p>
    <w:p w14:paraId="56232527" w14:textId="2B7FCC64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5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886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LoggingInterval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::= ENUMERATED {</w:t>
        </w:r>
      </w:ins>
      <w:ins w:id="887" w:author="Ericsson User_EvT" w:date="2020-02-12T14:29:00Z">
        <w:r w:rsidR="007B7708">
          <w:rPr>
            <w:rFonts w:ascii="Courier New" w:eastAsia="SimSun" w:hAnsi="Courier New"/>
            <w:snapToGrid w:val="0"/>
            <w:sz w:val="16"/>
            <w:lang w:eastAsia="en-GB"/>
          </w:rPr>
          <w:t>ms</w:t>
        </w:r>
        <w:r w:rsidR="00926A4A">
          <w:rPr>
            <w:rFonts w:ascii="Courier New" w:eastAsia="SimSun" w:hAnsi="Courier New"/>
            <w:snapToGrid w:val="0"/>
            <w:sz w:val="16"/>
            <w:lang w:eastAsia="en-GB"/>
          </w:rPr>
          <w:t xml:space="preserve">320, ms640, </w:t>
        </w:r>
      </w:ins>
      <w:ins w:id="888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ms128</w:t>
        </w:r>
      </w:ins>
      <w:ins w:id="889" w:author="Ericsson User_EvT" w:date="2020-02-11T17:04:00Z">
        <w:r w:rsidR="007039E9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</w:ins>
      <w:ins w:id="890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ms256</w:t>
        </w:r>
      </w:ins>
      <w:ins w:id="891" w:author="Ericsson User_EvT" w:date="2020-02-11T17:04:00Z">
        <w:r w:rsidR="007039E9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</w:ins>
      <w:ins w:id="892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ms512</w:t>
        </w:r>
      </w:ins>
      <w:ins w:id="893" w:author="Ericsson User_EvT" w:date="2020-02-11T17:04:00Z">
        <w:r w:rsidR="007039E9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</w:ins>
      <w:ins w:id="894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ms1024</w:t>
        </w:r>
      </w:ins>
      <w:ins w:id="895" w:author="Ericsson User_EvT" w:date="2020-02-14T12:47:00Z">
        <w:r w:rsidR="00422E58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</w:ins>
      <w:ins w:id="896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ms2048</w:t>
        </w:r>
      </w:ins>
      <w:ins w:id="897" w:author="Ericsson User_EvT" w:date="2020-02-11T17:04:00Z">
        <w:r w:rsidR="007039E9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</w:ins>
      <w:ins w:id="898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ms3072</w:t>
        </w:r>
      </w:ins>
      <w:ins w:id="899" w:author="Ericsson User_EvT" w:date="2020-02-11T17:04:00Z">
        <w:r w:rsidR="007039E9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</w:ins>
      <w:ins w:id="900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ms4096</w:t>
        </w:r>
      </w:ins>
      <w:ins w:id="901" w:author="Ericsson User_EvT" w:date="2020-02-11T17:04:00Z">
        <w:r w:rsidR="007039E9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</w:ins>
      <w:ins w:id="902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ms6144</w:t>
        </w:r>
      </w:ins>
      <w:ins w:id="903" w:author="Ericsson User_EvT" w:date="2020-02-11T17:04:00Z">
        <w:r w:rsidR="007039E9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</w:ins>
      <w:ins w:id="904" w:author="Ericsson User_EvT" w:date="2020-02-12T13:50:00Z">
        <w:r w:rsidR="00933F4B">
          <w:rPr>
            <w:rFonts w:ascii="Courier New" w:eastAsia="SimSun" w:hAnsi="Courier New"/>
            <w:snapToGrid w:val="0"/>
            <w:sz w:val="16"/>
            <w:lang w:eastAsia="en-GB"/>
          </w:rPr>
          <w:t>, infinity</w:t>
        </w:r>
      </w:ins>
      <w:ins w:id="905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1D552BB3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</w:p>
    <w:p w14:paraId="677A4665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7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  <w:ins w:id="908" w:author="Ericsson User" w:date="2020-01-31T14:01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LoggingDuration ::= ENUMERATED {m10, m20, m40, m60, m90, m120}</w:t>
        </w:r>
      </w:ins>
    </w:p>
    <w:p w14:paraId="58EB7EC3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9" w:author="Ericsson User" w:date="2020-01-31T14:01:00Z"/>
          <w:rFonts w:ascii="Courier New" w:eastAsia="SimSun" w:hAnsi="Courier New"/>
          <w:snapToGrid w:val="0"/>
          <w:sz w:val="16"/>
          <w:lang w:eastAsia="en-GB"/>
        </w:rPr>
      </w:pPr>
    </w:p>
    <w:p w14:paraId="5435C0E8" w14:textId="77777777" w:rsidR="008D7A36" w:rsidRPr="00283AA6" w:rsidRDefault="008D7A36" w:rsidP="008D7A36">
      <w:pPr>
        <w:pStyle w:val="PL"/>
      </w:pPr>
    </w:p>
    <w:p w14:paraId="2D36676A" w14:textId="77777777" w:rsidR="008D7A36" w:rsidRPr="00283AA6" w:rsidRDefault="008D7A36" w:rsidP="008D7A36">
      <w:pPr>
        <w:pStyle w:val="PL"/>
        <w:rPr>
          <w:bCs/>
          <w:iCs/>
          <w:lang w:eastAsia="ja-JP"/>
        </w:rPr>
      </w:pPr>
      <w:r w:rsidRPr="00283AA6">
        <w:rPr>
          <w:bCs/>
          <w:iCs/>
          <w:lang w:eastAsia="ja-JP"/>
        </w:rPr>
        <w:t>LowerLayerPresenceStatusChange ::= ENUMERATED {</w:t>
      </w:r>
    </w:p>
    <w:p w14:paraId="1B2A0CE6" w14:textId="77777777" w:rsidR="008D7A36" w:rsidRPr="00283AA6" w:rsidRDefault="008D7A36" w:rsidP="008D7A36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release-lower-layers,</w:t>
      </w:r>
    </w:p>
    <w:p w14:paraId="373DA0A8" w14:textId="77777777" w:rsidR="008D7A36" w:rsidRPr="00283AA6" w:rsidRDefault="008D7A36" w:rsidP="008D7A36">
      <w:pPr>
        <w:pStyle w:val="PL"/>
        <w:rPr>
          <w:lang w:eastAsia="ja-JP"/>
        </w:rPr>
      </w:pPr>
      <w:r w:rsidRPr="00283AA6">
        <w:rPr>
          <w:lang w:eastAsia="ja-JP"/>
        </w:rPr>
        <w:tab/>
        <w:t>re-establish-lower-layers,</w:t>
      </w:r>
    </w:p>
    <w:p w14:paraId="52492359" w14:textId="77777777" w:rsidR="008D7A36" w:rsidRPr="00283AA6" w:rsidRDefault="008D7A36" w:rsidP="008D7A36">
      <w:pPr>
        <w:pStyle w:val="PL"/>
      </w:pPr>
      <w:r w:rsidRPr="00283AA6">
        <w:tab/>
        <w:t>...</w:t>
      </w:r>
    </w:p>
    <w:p w14:paraId="5ADDF0C3" w14:textId="77777777" w:rsidR="008D7A36" w:rsidRPr="00283AA6" w:rsidRDefault="008D7A36" w:rsidP="008D7A36">
      <w:pPr>
        <w:pStyle w:val="PL"/>
      </w:pPr>
      <w:r w:rsidRPr="00283AA6">
        <w:t>}</w:t>
      </w:r>
    </w:p>
    <w:p w14:paraId="0F6A441B" w14:textId="77777777" w:rsidR="008D7A36" w:rsidRPr="00283AA6" w:rsidRDefault="008D7A36" w:rsidP="008D7A36">
      <w:pPr>
        <w:pStyle w:val="PL"/>
      </w:pPr>
    </w:p>
    <w:p w14:paraId="7AC37C6C" w14:textId="77777777" w:rsidR="008D7A36" w:rsidRPr="00283AA6" w:rsidRDefault="008D7A36" w:rsidP="008D7A36">
      <w:pPr>
        <w:pStyle w:val="PL"/>
      </w:pPr>
    </w:p>
    <w:p w14:paraId="3889396A" w14:textId="77777777" w:rsidR="008D7A36" w:rsidRPr="00283AA6" w:rsidRDefault="008D7A36" w:rsidP="008D7A36">
      <w:pPr>
        <w:pStyle w:val="PL"/>
        <w:outlineLvl w:val="3"/>
      </w:pPr>
      <w:r w:rsidRPr="00283AA6">
        <w:t>-- M</w:t>
      </w:r>
    </w:p>
    <w:p w14:paraId="036C6CDB" w14:textId="77777777" w:rsidR="008D7A36" w:rsidRPr="00283AA6" w:rsidRDefault="008D7A36" w:rsidP="008D7A36">
      <w:pPr>
        <w:pStyle w:val="PL"/>
      </w:pPr>
    </w:p>
    <w:p w14:paraId="21C73279" w14:textId="77777777" w:rsidR="009956EA" w:rsidRPr="00567372" w:rsidRDefault="009956EA" w:rsidP="009956EA">
      <w:pPr>
        <w:pStyle w:val="PL"/>
        <w:spacing w:line="0" w:lineRule="atLeast"/>
        <w:rPr>
          <w:ins w:id="910" w:author="Ericsson User" w:date="2020-01-31T14:03:00Z"/>
          <w:noProof w:val="0"/>
        </w:rPr>
      </w:pPr>
      <w:ins w:id="911" w:author="Ericsson User" w:date="2020-01-31T14:03:00Z">
        <w:r w:rsidRPr="00567372">
          <w:rPr>
            <w:noProof w:val="0"/>
            <w:snapToGrid w:val="0"/>
          </w:rPr>
          <w:t xml:space="preserve">M1PeriodicReporting </w:t>
        </w:r>
        <w:r w:rsidRPr="00567372">
          <w:rPr>
            <w:noProof w:val="0"/>
          </w:rPr>
          <w:t xml:space="preserve">::= SEQUENCE { </w:t>
        </w:r>
      </w:ins>
    </w:p>
    <w:p w14:paraId="71E80726" w14:textId="77777777" w:rsidR="009956EA" w:rsidRPr="00567372" w:rsidRDefault="009956EA" w:rsidP="009956EA">
      <w:pPr>
        <w:pStyle w:val="PL"/>
        <w:spacing w:line="0" w:lineRule="atLeast"/>
        <w:rPr>
          <w:ins w:id="912" w:author="Ericsson User" w:date="2020-01-31T14:03:00Z"/>
          <w:noProof w:val="0"/>
        </w:rPr>
      </w:pPr>
      <w:ins w:id="913" w:author="Ericsson User" w:date="2020-01-31T14:03:00Z">
        <w:r w:rsidRPr="00567372">
          <w:rPr>
            <w:noProof w:val="0"/>
          </w:rPr>
          <w:tab/>
          <w:t>reportInterval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ReportIntervalMDT,</w:t>
        </w:r>
      </w:ins>
    </w:p>
    <w:p w14:paraId="6D6729AC" w14:textId="77777777" w:rsidR="009956EA" w:rsidRPr="00567372" w:rsidRDefault="009956EA" w:rsidP="009956EA">
      <w:pPr>
        <w:pStyle w:val="PL"/>
        <w:spacing w:line="0" w:lineRule="atLeast"/>
        <w:rPr>
          <w:ins w:id="914" w:author="Ericsson User" w:date="2020-01-31T14:03:00Z"/>
          <w:noProof w:val="0"/>
        </w:rPr>
      </w:pPr>
      <w:ins w:id="915" w:author="Ericsson User" w:date="2020-01-31T14:03:00Z">
        <w:r w:rsidRPr="00567372">
          <w:rPr>
            <w:noProof w:val="0"/>
          </w:rPr>
          <w:tab/>
          <w:t>reportAmount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ReportAmountMDT,</w:t>
        </w:r>
      </w:ins>
    </w:p>
    <w:p w14:paraId="29B6A8D7" w14:textId="77777777" w:rsidR="009956EA" w:rsidRPr="00567372" w:rsidRDefault="009956EA" w:rsidP="009956EA">
      <w:pPr>
        <w:pStyle w:val="PL"/>
        <w:spacing w:line="0" w:lineRule="atLeast"/>
        <w:rPr>
          <w:ins w:id="916" w:author="Ericsson User" w:date="2020-01-31T14:03:00Z"/>
          <w:noProof w:val="0"/>
        </w:rPr>
      </w:pPr>
      <w:ins w:id="917" w:author="Ericsson User" w:date="2020-01-31T14:03:00Z">
        <w:r w:rsidRPr="00567372">
          <w:rPr>
            <w:noProof w:val="0"/>
          </w:rPr>
          <w:tab/>
          <w:t>iE-Extensions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ProtocolExtensionContainer { { M1</w:t>
        </w:r>
        <w:r w:rsidRPr="00567372">
          <w:rPr>
            <w:noProof w:val="0"/>
            <w:snapToGrid w:val="0"/>
          </w:rPr>
          <w:t>PeriodicReporting</w:t>
        </w:r>
        <w:r w:rsidRPr="00567372">
          <w:rPr>
            <w:noProof w:val="0"/>
          </w:rPr>
          <w:t>-ExtIEs} } OPTIONAL,</w:t>
        </w:r>
      </w:ins>
    </w:p>
    <w:p w14:paraId="5F781599" w14:textId="77777777" w:rsidR="009956EA" w:rsidRPr="00567372" w:rsidRDefault="009956EA" w:rsidP="009956EA">
      <w:pPr>
        <w:pStyle w:val="PL"/>
        <w:spacing w:line="0" w:lineRule="atLeast"/>
        <w:rPr>
          <w:ins w:id="918" w:author="Ericsson User" w:date="2020-01-31T14:03:00Z"/>
          <w:noProof w:val="0"/>
        </w:rPr>
      </w:pPr>
      <w:ins w:id="919" w:author="Ericsson User" w:date="2020-01-31T14:03:00Z">
        <w:r w:rsidRPr="00567372">
          <w:rPr>
            <w:noProof w:val="0"/>
          </w:rPr>
          <w:tab/>
          <w:t>...</w:t>
        </w:r>
      </w:ins>
    </w:p>
    <w:p w14:paraId="1CE17217" w14:textId="77777777" w:rsidR="009956EA" w:rsidRPr="00567372" w:rsidRDefault="009956EA" w:rsidP="009956EA">
      <w:pPr>
        <w:pStyle w:val="PL"/>
        <w:spacing w:line="0" w:lineRule="atLeast"/>
        <w:rPr>
          <w:ins w:id="920" w:author="Ericsson User" w:date="2020-01-31T14:03:00Z"/>
          <w:noProof w:val="0"/>
        </w:rPr>
      </w:pPr>
      <w:ins w:id="921" w:author="Ericsson User" w:date="2020-01-31T14:03:00Z">
        <w:r w:rsidRPr="00567372">
          <w:rPr>
            <w:noProof w:val="0"/>
          </w:rPr>
          <w:t>}</w:t>
        </w:r>
      </w:ins>
    </w:p>
    <w:p w14:paraId="0FE2983A" w14:textId="77777777" w:rsidR="009956EA" w:rsidRPr="00567372" w:rsidRDefault="009956EA" w:rsidP="009956EA">
      <w:pPr>
        <w:pStyle w:val="PL"/>
        <w:spacing w:line="0" w:lineRule="atLeast"/>
        <w:rPr>
          <w:ins w:id="922" w:author="Ericsson User" w:date="2020-01-31T14:03:00Z"/>
          <w:noProof w:val="0"/>
        </w:rPr>
      </w:pPr>
    </w:p>
    <w:p w14:paraId="02F6A192" w14:textId="77777777" w:rsidR="009956EA" w:rsidRPr="00567372" w:rsidRDefault="009956EA" w:rsidP="009956EA">
      <w:pPr>
        <w:pStyle w:val="PL"/>
        <w:spacing w:line="0" w:lineRule="atLeast"/>
        <w:rPr>
          <w:ins w:id="923" w:author="Ericsson User" w:date="2020-01-31T14:03:00Z"/>
          <w:noProof w:val="0"/>
        </w:rPr>
      </w:pPr>
      <w:ins w:id="924" w:author="Ericsson User" w:date="2020-01-31T14:03:00Z">
        <w:r w:rsidRPr="00567372">
          <w:rPr>
            <w:noProof w:val="0"/>
            <w:snapToGrid w:val="0"/>
          </w:rPr>
          <w:t>M1PeriodicReporting</w:t>
        </w:r>
        <w:r w:rsidRPr="00567372">
          <w:rPr>
            <w:noProof w:val="0"/>
          </w:rPr>
          <w:t xml:space="preserve">-ExtIEs </w:t>
        </w:r>
        <w:r>
          <w:rPr>
            <w:noProof w:val="0"/>
          </w:rPr>
          <w:t>XNAP-PROTOCOL-EXTENSION</w:t>
        </w:r>
        <w:r w:rsidRPr="00567372">
          <w:rPr>
            <w:noProof w:val="0"/>
          </w:rPr>
          <w:t xml:space="preserve"> ::= {</w:t>
        </w:r>
      </w:ins>
    </w:p>
    <w:p w14:paraId="4AA10FDE" w14:textId="77777777" w:rsidR="009956EA" w:rsidRPr="00567372" w:rsidRDefault="009956EA" w:rsidP="009956EA">
      <w:pPr>
        <w:pStyle w:val="PL"/>
        <w:spacing w:line="0" w:lineRule="atLeast"/>
        <w:rPr>
          <w:ins w:id="925" w:author="Ericsson User" w:date="2020-01-31T14:03:00Z"/>
          <w:noProof w:val="0"/>
        </w:rPr>
      </w:pPr>
      <w:ins w:id="926" w:author="Ericsson User" w:date="2020-01-31T14:03:00Z">
        <w:r w:rsidRPr="00567372">
          <w:rPr>
            <w:noProof w:val="0"/>
          </w:rPr>
          <w:tab/>
          <w:t>...</w:t>
        </w:r>
      </w:ins>
    </w:p>
    <w:p w14:paraId="1FEA897A" w14:textId="77777777" w:rsidR="009956EA" w:rsidRPr="00567372" w:rsidRDefault="009956EA" w:rsidP="009956EA">
      <w:pPr>
        <w:pStyle w:val="PL"/>
        <w:spacing w:line="0" w:lineRule="atLeast"/>
        <w:rPr>
          <w:ins w:id="927" w:author="Ericsson User" w:date="2020-01-31T14:03:00Z"/>
          <w:noProof w:val="0"/>
        </w:rPr>
      </w:pPr>
      <w:ins w:id="928" w:author="Ericsson User" w:date="2020-01-31T14:03:00Z">
        <w:r w:rsidRPr="00567372">
          <w:rPr>
            <w:noProof w:val="0"/>
          </w:rPr>
          <w:t>}</w:t>
        </w:r>
      </w:ins>
    </w:p>
    <w:p w14:paraId="03A8BEED" w14:textId="77777777" w:rsidR="009956EA" w:rsidRPr="00567372" w:rsidRDefault="009956EA" w:rsidP="009956EA">
      <w:pPr>
        <w:pStyle w:val="PL"/>
        <w:spacing w:line="0" w:lineRule="atLeast"/>
        <w:rPr>
          <w:ins w:id="929" w:author="Ericsson User" w:date="2020-01-31T14:03:00Z"/>
          <w:noProof w:val="0"/>
        </w:rPr>
      </w:pPr>
    </w:p>
    <w:p w14:paraId="7BB14703" w14:textId="77777777" w:rsidR="009956EA" w:rsidRPr="00567372" w:rsidRDefault="009956EA" w:rsidP="009956EA">
      <w:pPr>
        <w:pStyle w:val="PL"/>
        <w:spacing w:line="0" w:lineRule="atLeast"/>
        <w:rPr>
          <w:ins w:id="930" w:author="Ericsson User" w:date="2020-01-31T14:03:00Z"/>
          <w:noProof w:val="0"/>
          <w:snapToGrid w:val="0"/>
        </w:rPr>
      </w:pPr>
      <w:ins w:id="931" w:author="Ericsson User" w:date="2020-01-31T14:03:00Z">
        <w:r w:rsidRPr="00567372">
          <w:rPr>
            <w:noProof w:val="0"/>
            <w:snapToGrid w:val="0"/>
          </w:rPr>
          <w:t>M1ReportingTrigger ::= ENUMERATED{</w:t>
        </w:r>
      </w:ins>
    </w:p>
    <w:p w14:paraId="5AFE31C7" w14:textId="77777777" w:rsidR="009956EA" w:rsidRPr="00567372" w:rsidRDefault="009956EA" w:rsidP="009956EA">
      <w:pPr>
        <w:pStyle w:val="PL"/>
        <w:spacing w:line="0" w:lineRule="atLeast"/>
        <w:rPr>
          <w:ins w:id="932" w:author="Ericsson User" w:date="2020-01-31T14:03:00Z"/>
          <w:noProof w:val="0"/>
          <w:snapToGrid w:val="0"/>
        </w:rPr>
      </w:pPr>
      <w:ins w:id="933" w:author="Ericsson User" w:date="2020-01-31T14:03:00Z">
        <w:r w:rsidRPr="00567372">
          <w:rPr>
            <w:noProof w:val="0"/>
            <w:snapToGrid w:val="0"/>
          </w:rPr>
          <w:tab/>
          <w:t>periodic,</w:t>
        </w:r>
      </w:ins>
    </w:p>
    <w:p w14:paraId="64C88A83" w14:textId="77777777" w:rsidR="009956EA" w:rsidRPr="00567372" w:rsidRDefault="009956EA" w:rsidP="009956EA">
      <w:pPr>
        <w:pStyle w:val="PL"/>
        <w:spacing w:line="0" w:lineRule="atLeast"/>
        <w:rPr>
          <w:ins w:id="934" w:author="Ericsson User" w:date="2020-01-31T14:03:00Z"/>
          <w:noProof w:val="0"/>
          <w:snapToGrid w:val="0"/>
        </w:rPr>
      </w:pPr>
      <w:ins w:id="935" w:author="Ericsson User" w:date="2020-01-31T14:03:00Z">
        <w:r w:rsidRPr="00567372">
          <w:rPr>
            <w:noProof w:val="0"/>
            <w:snapToGrid w:val="0"/>
          </w:rPr>
          <w:tab/>
          <w:t>a2eventtriggered,</w:t>
        </w:r>
      </w:ins>
    </w:p>
    <w:p w14:paraId="7C76C104" w14:textId="77777777" w:rsidR="009956EA" w:rsidRPr="00567372" w:rsidRDefault="009956EA" w:rsidP="009956EA">
      <w:pPr>
        <w:pStyle w:val="PL"/>
        <w:spacing w:line="0" w:lineRule="atLeast"/>
        <w:rPr>
          <w:ins w:id="936" w:author="Ericsson User" w:date="2020-01-31T14:03:00Z"/>
          <w:noProof w:val="0"/>
          <w:snapToGrid w:val="0"/>
        </w:rPr>
      </w:pPr>
      <w:ins w:id="937" w:author="Ericsson User" w:date="2020-01-31T14:03:00Z">
        <w:r w:rsidRPr="00567372">
          <w:rPr>
            <w:noProof w:val="0"/>
            <w:snapToGrid w:val="0"/>
          </w:rPr>
          <w:tab/>
          <w:t>...,</w:t>
        </w:r>
      </w:ins>
    </w:p>
    <w:p w14:paraId="72D7B933" w14:textId="77777777" w:rsidR="009956EA" w:rsidRPr="00567372" w:rsidRDefault="009956EA" w:rsidP="009956EA">
      <w:pPr>
        <w:pStyle w:val="PL"/>
        <w:spacing w:line="0" w:lineRule="atLeast"/>
        <w:rPr>
          <w:ins w:id="938" w:author="Ericsson User" w:date="2020-01-31T14:03:00Z"/>
          <w:noProof w:val="0"/>
          <w:snapToGrid w:val="0"/>
        </w:rPr>
      </w:pPr>
      <w:ins w:id="939" w:author="Ericsson User" w:date="2020-01-31T14:03:00Z">
        <w:r w:rsidRPr="00567372">
          <w:rPr>
            <w:noProof w:val="0"/>
            <w:snapToGrid w:val="0"/>
          </w:rPr>
          <w:tab/>
          <w:t>a2eventtriggered-periodic</w:t>
        </w:r>
      </w:ins>
    </w:p>
    <w:p w14:paraId="58E8D861" w14:textId="77777777" w:rsidR="009956EA" w:rsidRDefault="009956EA" w:rsidP="009956EA">
      <w:pPr>
        <w:pStyle w:val="PL"/>
        <w:spacing w:line="0" w:lineRule="atLeast"/>
        <w:rPr>
          <w:ins w:id="940" w:author="Ericsson User" w:date="2020-01-31T14:03:00Z"/>
          <w:noProof w:val="0"/>
          <w:snapToGrid w:val="0"/>
        </w:rPr>
      </w:pPr>
      <w:ins w:id="941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77C1EF01" w14:textId="77777777" w:rsidR="009956EA" w:rsidRPr="00567372" w:rsidRDefault="009956EA" w:rsidP="009956EA">
      <w:pPr>
        <w:pStyle w:val="PL"/>
        <w:spacing w:line="0" w:lineRule="atLeast"/>
        <w:rPr>
          <w:ins w:id="942" w:author="Ericsson User" w:date="2020-01-31T14:03:00Z"/>
          <w:noProof w:val="0"/>
          <w:snapToGrid w:val="0"/>
        </w:rPr>
      </w:pPr>
    </w:p>
    <w:p w14:paraId="65FAFD89" w14:textId="77777777" w:rsidR="009956EA" w:rsidRPr="00567372" w:rsidRDefault="009956EA" w:rsidP="009956EA">
      <w:pPr>
        <w:pStyle w:val="PL"/>
        <w:rPr>
          <w:ins w:id="943" w:author="Ericsson User" w:date="2020-01-31T14:03:00Z"/>
          <w:noProof w:val="0"/>
          <w:snapToGrid w:val="0"/>
        </w:rPr>
      </w:pPr>
      <w:ins w:id="944" w:author="Ericsson User" w:date="2020-01-31T14:03:00Z">
        <w:r w:rsidRPr="00567372">
          <w:rPr>
            <w:noProof w:val="0"/>
            <w:snapToGrid w:val="0"/>
          </w:rPr>
          <w:t xml:space="preserve">M1ThresholdEventA2 ::= SEQUENCE { </w:t>
        </w:r>
      </w:ins>
    </w:p>
    <w:p w14:paraId="68DD5A7E" w14:textId="77777777" w:rsidR="009956EA" w:rsidRPr="00567372" w:rsidRDefault="009956EA" w:rsidP="009956EA">
      <w:pPr>
        <w:pStyle w:val="PL"/>
        <w:rPr>
          <w:ins w:id="945" w:author="Ericsson User" w:date="2020-01-31T14:03:00Z"/>
          <w:noProof w:val="0"/>
          <w:snapToGrid w:val="0"/>
        </w:rPr>
      </w:pPr>
      <w:ins w:id="946" w:author="Ericsson User" w:date="2020-01-31T14:03:00Z">
        <w:r w:rsidRPr="00567372">
          <w:rPr>
            <w:noProof w:val="0"/>
            <w:snapToGrid w:val="0"/>
          </w:rPr>
          <w:tab/>
          <w:t>measurementThreshold</w:t>
        </w:r>
        <w:r w:rsidRPr="00567372">
          <w:rPr>
            <w:noProof w:val="0"/>
            <w:snapToGrid w:val="0"/>
          </w:rPr>
          <w:tab/>
          <w:t>MeasurementThresholdA2,</w:t>
        </w:r>
      </w:ins>
    </w:p>
    <w:p w14:paraId="0EE578EE" w14:textId="77777777" w:rsidR="009956EA" w:rsidRPr="00567372" w:rsidRDefault="009956EA" w:rsidP="009956EA">
      <w:pPr>
        <w:pStyle w:val="PL"/>
        <w:rPr>
          <w:ins w:id="947" w:author="Ericsson User" w:date="2020-01-31T14:03:00Z"/>
          <w:noProof w:val="0"/>
          <w:snapToGrid w:val="0"/>
        </w:rPr>
      </w:pPr>
      <w:ins w:id="948" w:author="Ericsson User" w:date="2020-01-31T14:03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M1ThresholdEventA2-ExtIEs} } OPTIONAL,</w:t>
        </w:r>
      </w:ins>
    </w:p>
    <w:p w14:paraId="145CFE2F" w14:textId="77777777" w:rsidR="009956EA" w:rsidRPr="00567372" w:rsidRDefault="009956EA" w:rsidP="009956EA">
      <w:pPr>
        <w:pStyle w:val="PL"/>
        <w:rPr>
          <w:ins w:id="949" w:author="Ericsson User" w:date="2020-01-31T14:03:00Z"/>
          <w:noProof w:val="0"/>
          <w:snapToGrid w:val="0"/>
        </w:rPr>
      </w:pPr>
      <w:ins w:id="950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4E8FFBA2" w14:textId="77777777" w:rsidR="009956EA" w:rsidRPr="00567372" w:rsidRDefault="009956EA" w:rsidP="009956EA">
      <w:pPr>
        <w:pStyle w:val="PL"/>
        <w:rPr>
          <w:ins w:id="951" w:author="Ericsson User" w:date="2020-01-31T14:03:00Z"/>
          <w:noProof w:val="0"/>
          <w:snapToGrid w:val="0"/>
        </w:rPr>
      </w:pPr>
      <w:ins w:id="952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04B5564A" w14:textId="77777777" w:rsidR="009956EA" w:rsidRPr="00567372" w:rsidRDefault="009956EA" w:rsidP="009956EA">
      <w:pPr>
        <w:pStyle w:val="PL"/>
        <w:rPr>
          <w:ins w:id="953" w:author="Ericsson User" w:date="2020-01-31T14:03:00Z"/>
          <w:noProof w:val="0"/>
          <w:snapToGrid w:val="0"/>
        </w:rPr>
      </w:pPr>
    </w:p>
    <w:p w14:paraId="3BBBFF98" w14:textId="77777777" w:rsidR="009956EA" w:rsidRPr="00567372" w:rsidRDefault="009956EA" w:rsidP="009956EA">
      <w:pPr>
        <w:pStyle w:val="PL"/>
        <w:rPr>
          <w:ins w:id="954" w:author="Ericsson User" w:date="2020-01-31T14:03:00Z"/>
          <w:noProof w:val="0"/>
          <w:snapToGrid w:val="0"/>
        </w:rPr>
      </w:pPr>
      <w:ins w:id="955" w:author="Ericsson User" w:date="2020-01-31T14:03:00Z">
        <w:r w:rsidRPr="00567372">
          <w:rPr>
            <w:noProof w:val="0"/>
            <w:snapToGrid w:val="0"/>
          </w:rPr>
          <w:t xml:space="preserve">M1ThresholdEventA2-ExtIEs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3649323A" w14:textId="77777777" w:rsidR="009956EA" w:rsidRPr="00567372" w:rsidRDefault="009956EA" w:rsidP="009956EA">
      <w:pPr>
        <w:pStyle w:val="PL"/>
        <w:rPr>
          <w:ins w:id="956" w:author="Ericsson User" w:date="2020-01-31T14:03:00Z"/>
          <w:noProof w:val="0"/>
          <w:snapToGrid w:val="0"/>
        </w:rPr>
      </w:pPr>
      <w:ins w:id="957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3118A3E7" w14:textId="77777777" w:rsidR="009956EA" w:rsidRPr="00567372" w:rsidRDefault="009956EA" w:rsidP="009956EA">
      <w:pPr>
        <w:pStyle w:val="PL"/>
        <w:rPr>
          <w:ins w:id="958" w:author="Ericsson User" w:date="2020-01-31T14:03:00Z"/>
          <w:noProof w:val="0"/>
          <w:snapToGrid w:val="0"/>
        </w:rPr>
      </w:pPr>
      <w:ins w:id="959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19549DAD" w14:textId="77777777" w:rsidR="009956EA" w:rsidRPr="00567372" w:rsidRDefault="009956EA" w:rsidP="009956EA">
      <w:pPr>
        <w:pStyle w:val="PL"/>
        <w:rPr>
          <w:ins w:id="960" w:author="Ericsson User" w:date="2020-01-31T14:03:00Z"/>
          <w:noProof w:val="0"/>
          <w:snapToGrid w:val="0"/>
        </w:rPr>
      </w:pPr>
    </w:p>
    <w:p w14:paraId="5E31B7A2" w14:textId="77777777" w:rsidR="009956EA" w:rsidRPr="00567372" w:rsidRDefault="009956EA" w:rsidP="009956EA">
      <w:pPr>
        <w:pStyle w:val="PL"/>
        <w:rPr>
          <w:ins w:id="961" w:author="Ericsson User" w:date="2020-01-31T14:03:00Z"/>
          <w:noProof w:val="0"/>
          <w:snapToGrid w:val="0"/>
        </w:rPr>
      </w:pPr>
      <w:ins w:id="962" w:author="Ericsson User" w:date="2020-01-31T14:03:00Z">
        <w:r w:rsidRPr="00567372">
          <w:rPr>
            <w:noProof w:val="0"/>
            <w:snapToGrid w:val="0"/>
          </w:rPr>
          <w:t>M3Configuration ::= SEQUENCE {</w:t>
        </w:r>
      </w:ins>
    </w:p>
    <w:p w14:paraId="345EAE20" w14:textId="77777777" w:rsidR="009956EA" w:rsidRPr="00567372" w:rsidRDefault="009956EA" w:rsidP="009956EA">
      <w:pPr>
        <w:pStyle w:val="PL"/>
        <w:rPr>
          <w:ins w:id="963" w:author="Ericsson User" w:date="2020-01-31T14:03:00Z"/>
          <w:noProof w:val="0"/>
          <w:snapToGrid w:val="0"/>
        </w:rPr>
      </w:pPr>
      <w:ins w:id="964" w:author="Ericsson User" w:date="2020-01-31T14:03:00Z">
        <w:r w:rsidRPr="00567372">
          <w:rPr>
            <w:noProof w:val="0"/>
            <w:snapToGrid w:val="0"/>
          </w:rPr>
          <w:tab/>
          <w:t>m3period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M3period,</w:t>
        </w:r>
      </w:ins>
    </w:p>
    <w:p w14:paraId="2F4AC729" w14:textId="77777777" w:rsidR="009956EA" w:rsidRPr="00567372" w:rsidRDefault="009956EA" w:rsidP="009956EA">
      <w:pPr>
        <w:pStyle w:val="PL"/>
        <w:rPr>
          <w:ins w:id="965" w:author="Ericsson User" w:date="2020-01-31T14:03:00Z"/>
          <w:noProof w:val="0"/>
          <w:snapToGrid w:val="0"/>
        </w:rPr>
      </w:pPr>
      <w:ins w:id="966" w:author="Ericsson User" w:date="2020-01-31T14:03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M3Configuration-ExtIEs} } OPTIONAL,</w:t>
        </w:r>
      </w:ins>
    </w:p>
    <w:p w14:paraId="62C738F3" w14:textId="77777777" w:rsidR="009956EA" w:rsidRPr="00567372" w:rsidRDefault="009956EA" w:rsidP="009956EA">
      <w:pPr>
        <w:pStyle w:val="PL"/>
        <w:rPr>
          <w:ins w:id="967" w:author="Ericsson User" w:date="2020-01-31T14:03:00Z"/>
          <w:noProof w:val="0"/>
          <w:snapToGrid w:val="0"/>
        </w:rPr>
      </w:pPr>
      <w:ins w:id="968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0FE09FF1" w14:textId="77777777" w:rsidR="009956EA" w:rsidRPr="00567372" w:rsidRDefault="009956EA" w:rsidP="009956EA">
      <w:pPr>
        <w:pStyle w:val="PL"/>
        <w:rPr>
          <w:ins w:id="969" w:author="Ericsson User" w:date="2020-01-31T14:03:00Z"/>
          <w:noProof w:val="0"/>
          <w:snapToGrid w:val="0"/>
        </w:rPr>
      </w:pPr>
      <w:ins w:id="970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376495FA" w14:textId="77777777" w:rsidR="009956EA" w:rsidRPr="00567372" w:rsidRDefault="009956EA" w:rsidP="009956EA">
      <w:pPr>
        <w:pStyle w:val="PL"/>
        <w:rPr>
          <w:ins w:id="971" w:author="Ericsson User" w:date="2020-01-31T14:03:00Z"/>
          <w:noProof w:val="0"/>
          <w:snapToGrid w:val="0"/>
        </w:rPr>
      </w:pPr>
    </w:p>
    <w:p w14:paraId="28DA5EDB" w14:textId="77777777" w:rsidR="009956EA" w:rsidRPr="00567372" w:rsidRDefault="009956EA" w:rsidP="009956EA">
      <w:pPr>
        <w:pStyle w:val="PL"/>
        <w:rPr>
          <w:ins w:id="972" w:author="Ericsson User" w:date="2020-01-31T14:03:00Z"/>
          <w:noProof w:val="0"/>
          <w:snapToGrid w:val="0"/>
        </w:rPr>
      </w:pPr>
      <w:ins w:id="973" w:author="Ericsson User" w:date="2020-01-31T14:03:00Z">
        <w:r w:rsidRPr="00567372">
          <w:rPr>
            <w:noProof w:val="0"/>
            <w:snapToGrid w:val="0"/>
          </w:rPr>
          <w:t xml:space="preserve">M3Configuration-ExtIEs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5C75B287" w14:textId="77777777" w:rsidR="009956EA" w:rsidRPr="00567372" w:rsidRDefault="009956EA" w:rsidP="009956EA">
      <w:pPr>
        <w:pStyle w:val="PL"/>
        <w:rPr>
          <w:ins w:id="974" w:author="Ericsson User" w:date="2020-01-31T14:03:00Z"/>
          <w:noProof w:val="0"/>
          <w:snapToGrid w:val="0"/>
        </w:rPr>
      </w:pPr>
      <w:ins w:id="975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2A4EBD03" w14:textId="77777777" w:rsidR="009956EA" w:rsidRPr="00567372" w:rsidRDefault="009956EA" w:rsidP="009956EA">
      <w:pPr>
        <w:pStyle w:val="PL"/>
        <w:rPr>
          <w:ins w:id="976" w:author="Ericsson User" w:date="2020-01-31T14:03:00Z"/>
          <w:noProof w:val="0"/>
          <w:snapToGrid w:val="0"/>
        </w:rPr>
      </w:pPr>
      <w:ins w:id="977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29B5D902" w14:textId="77777777" w:rsidR="009956EA" w:rsidRPr="00567372" w:rsidRDefault="009956EA" w:rsidP="009956EA">
      <w:pPr>
        <w:pStyle w:val="PL"/>
        <w:rPr>
          <w:ins w:id="978" w:author="Ericsson User" w:date="2020-01-31T14:03:00Z"/>
          <w:noProof w:val="0"/>
          <w:snapToGrid w:val="0"/>
        </w:rPr>
      </w:pPr>
    </w:p>
    <w:p w14:paraId="4052EF0E" w14:textId="77777777" w:rsidR="009956EA" w:rsidRPr="00567372" w:rsidRDefault="009956EA" w:rsidP="009956EA">
      <w:pPr>
        <w:pStyle w:val="PL"/>
        <w:rPr>
          <w:ins w:id="979" w:author="Ericsson User" w:date="2020-01-31T14:03:00Z"/>
          <w:noProof w:val="0"/>
          <w:snapToGrid w:val="0"/>
        </w:rPr>
      </w:pPr>
      <w:ins w:id="980" w:author="Ericsson User" w:date="2020-01-31T14:03:00Z">
        <w:r w:rsidRPr="00567372">
          <w:rPr>
            <w:noProof w:val="0"/>
            <w:snapToGrid w:val="0"/>
          </w:rPr>
          <w:t>M3period ::= ENUMERATED {ms100, ms1000, ms10000, ...</w:t>
        </w:r>
        <w:r>
          <w:rPr>
            <w:noProof w:val="0"/>
            <w:snapToGrid w:val="0"/>
          </w:rPr>
          <w:t>,</w:t>
        </w:r>
        <w:r>
          <w:rPr>
            <w:rFonts w:cs="Arial"/>
            <w:szCs w:val="18"/>
            <w:lang w:eastAsia="zh-CN"/>
          </w:rPr>
          <w:t>ms1024, ms</w:t>
        </w:r>
        <w:r w:rsidRPr="0068739F">
          <w:rPr>
            <w:rFonts w:cs="Arial"/>
            <w:lang w:val="en-US"/>
          </w:rPr>
          <w:t xml:space="preserve">1280, </w:t>
        </w:r>
        <w:r>
          <w:rPr>
            <w:rFonts w:cs="Arial"/>
            <w:szCs w:val="18"/>
            <w:lang w:eastAsia="zh-CN"/>
          </w:rPr>
          <w:t>ms2048, ms2560, ms5120, ms10240, min1</w:t>
        </w:r>
        <w:r w:rsidRPr="00567372">
          <w:rPr>
            <w:noProof w:val="0"/>
            <w:snapToGrid w:val="0"/>
          </w:rPr>
          <w:t xml:space="preserve"> } </w:t>
        </w:r>
      </w:ins>
    </w:p>
    <w:p w14:paraId="48A9B0F2" w14:textId="77777777" w:rsidR="009956EA" w:rsidRPr="00567372" w:rsidRDefault="009956EA" w:rsidP="009956EA">
      <w:pPr>
        <w:pStyle w:val="PL"/>
        <w:rPr>
          <w:ins w:id="981" w:author="Ericsson User" w:date="2020-01-31T14:03:00Z"/>
          <w:noProof w:val="0"/>
          <w:snapToGrid w:val="0"/>
        </w:rPr>
      </w:pPr>
    </w:p>
    <w:p w14:paraId="30F60AFB" w14:textId="77777777" w:rsidR="009956EA" w:rsidRPr="00567372" w:rsidRDefault="009956EA" w:rsidP="009956EA">
      <w:pPr>
        <w:pStyle w:val="PL"/>
        <w:rPr>
          <w:ins w:id="982" w:author="Ericsson User" w:date="2020-01-31T14:03:00Z"/>
          <w:noProof w:val="0"/>
          <w:snapToGrid w:val="0"/>
        </w:rPr>
      </w:pPr>
    </w:p>
    <w:p w14:paraId="6A101B91" w14:textId="77777777" w:rsidR="009956EA" w:rsidRPr="00567372" w:rsidRDefault="009956EA" w:rsidP="009956EA">
      <w:pPr>
        <w:pStyle w:val="PL"/>
        <w:rPr>
          <w:ins w:id="983" w:author="Ericsson User" w:date="2020-01-31T14:03:00Z"/>
          <w:noProof w:val="0"/>
          <w:snapToGrid w:val="0"/>
        </w:rPr>
      </w:pPr>
      <w:ins w:id="984" w:author="Ericsson User" w:date="2020-01-31T14:03:00Z">
        <w:r w:rsidRPr="00567372">
          <w:rPr>
            <w:noProof w:val="0"/>
            <w:snapToGrid w:val="0"/>
          </w:rPr>
          <w:t>M4Configuration ::= SEQUENCE {</w:t>
        </w:r>
      </w:ins>
    </w:p>
    <w:p w14:paraId="06FE8875" w14:textId="77777777" w:rsidR="009956EA" w:rsidRPr="00567372" w:rsidRDefault="009956EA" w:rsidP="009956EA">
      <w:pPr>
        <w:pStyle w:val="PL"/>
        <w:rPr>
          <w:ins w:id="985" w:author="Ericsson User" w:date="2020-01-31T14:03:00Z"/>
          <w:noProof w:val="0"/>
          <w:snapToGrid w:val="0"/>
        </w:rPr>
      </w:pPr>
      <w:ins w:id="986" w:author="Ericsson User" w:date="2020-01-31T14:03:00Z">
        <w:r w:rsidRPr="00567372">
          <w:rPr>
            <w:noProof w:val="0"/>
            <w:snapToGrid w:val="0"/>
          </w:rPr>
          <w:tab/>
          <w:t>m4period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M4period,</w:t>
        </w:r>
      </w:ins>
    </w:p>
    <w:p w14:paraId="6DC5B0DD" w14:textId="77777777" w:rsidR="009956EA" w:rsidRPr="00567372" w:rsidRDefault="009956EA" w:rsidP="009956EA">
      <w:pPr>
        <w:pStyle w:val="PL"/>
        <w:rPr>
          <w:ins w:id="987" w:author="Ericsson User" w:date="2020-01-31T14:03:00Z"/>
          <w:noProof w:val="0"/>
          <w:snapToGrid w:val="0"/>
        </w:rPr>
      </w:pPr>
      <w:ins w:id="988" w:author="Ericsson User" w:date="2020-01-31T14:03:00Z">
        <w:r w:rsidRPr="00567372">
          <w:rPr>
            <w:noProof w:val="0"/>
            <w:snapToGrid w:val="0"/>
          </w:rPr>
          <w:tab/>
          <w:t>m4-links-to-log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41F0F9C" w14:textId="77777777" w:rsidR="009956EA" w:rsidRPr="00567372" w:rsidRDefault="009956EA" w:rsidP="009956EA">
      <w:pPr>
        <w:pStyle w:val="PL"/>
        <w:rPr>
          <w:ins w:id="989" w:author="Ericsson User" w:date="2020-01-31T14:03:00Z"/>
          <w:noProof w:val="0"/>
          <w:snapToGrid w:val="0"/>
        </w:rPr>
      </w:pPr>
      <w:ins w:id="990" w:author="Ericsson User" w:date="2020-01-31T14:03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M4Configuration-ExtIEs} } OPTIONAL,</w:t>
        </w:r>
      </w:ins>
    </w:p>
    <w:p w14:paraId="46A6C14B" w14:textId="77777777" w:rsidR="009956EA" w:rsidRPr="00567372" w:rsidRDefault="009956EA" w:rsidP="009956EA">
      <w:pPr>
        <w:pStyle w:val="PL"/>
        <w:rPr>
          <w:ins w:id="991" w:author="Ericsson User" w:date="2020-01-31T14:03:00Z"/>
          <w:noProof w:val="0"/>
          <w:snapToGrid w:val="0"/>
        </w:rPr>
      </w:pPr>
      <w:ins w:id="992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06522A20" w14:textId="77777777" w:rsidR="009956EA" w:rsidRPr="00567372" w:rsidRDefault="009956EA" w:rsidP="009956EA">
      <w:pPr>
        <w:pStyle w:val="PL"/>
        <w:rPr>
          <w:ins w:id="993" w:author="Ericsson User" w:date="2020-01-31T14:03:00Z"/>
          <w:noProof w:val="0"/>
          <w:snapToGrid w:val="0"/>
        </w:rPr>
      </w:pPr>
      <w:ins w:id="994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1926B2DE" w14:textId="77777777" w:rsidR="009956EA" w:rsidRPr="00567372" w:rsidRDefault="009956EA" w:rsidP="009956EA">
      <w:pPr>
        <w:pStyle w:val="PL"/>
        <w:rPr>
          <w:ins w:id="995" w:author="Ericsson User" w:date="2020-01-31T14:03:00Z"/>
          <w:noProof w:val="0"/>
          <w:snapToGrid w:val="0"/>
        </w:rPr>
      </w:pPr>
    </w:p>
    <w:p w14:paraId="7CA8ACB0" w14:textId="77777777" w:rsidR="009956EA" w:rsidRPr="00567372" w:rsidRDefault="009956EA" w:rsidP="009956EA">
      <w:pPr>
        <w:pStyle w:val="PL"/>
        <w:rPr>
          <w:ins w:id="996" w:author="Ericsson User" w:date="2020-01-31T14:03:00Z"/>
          <w:noProof w:val="0"/>
          <w:snapToGrid w:val="0"/>
        </w:rPr>
      </w:pPr>
      <w:ins w:id="997" w:author="Ericsson User" w:date="2020-01-31T14:03:00Z">
        <w:r w:rsidRPr="00567372">
          <w:rPr>
            <w:noProof w:val="0"/>
            <w:snapToGrid w:val="0"/>
          </w:rPr>
          <w:t xml:space="preserve">M4Configuration-ExtIEs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6DF5C50F" w14:textId="77777777" w:rsidR="009956EA" w:rsidRPr="00567372" w:rsidRDefault="009956EA" w:rsidP="009956EA">
      <w:pPr>
        <w:pStyle w:val="PL"/>
        <w:rPr>
          <w:ins w:id="998" w:author="Ericsson User" w:date="2020-01-31T14:03:00Z"/>
          <w:noProof w:val="0"/>
          <w:snapToGrid w:val="0"/>
        </w:rPr>
      </w:pPr>
      <w:ins w:id="999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0895CAA9" w14:textId="77777777" w:rsidR="009956EA" w:rsidRPr="00567372" w:rsidRDefault="009956EA" w:rsidP="009956EA">
      <w:pPr>
        <w:pStyle w:val="PL"/>
        <w:rPr>
          <w:ins w:id="1000" w:author="Ericsson User" w:date="2020-01-31T14:03:00Z"/>
          <w:noProof w:val="0"/>
          <w:snapToGrid w:val="0"/>
        </w:rPr>
      </w:pPr>
      <w:ins w:id="1001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758C72C2" w14:textId="77777777" w:rsidR="009956EA" w:rsidRPr="00567372" w:rsidRDefault="009956EA" w:rsidP="009956EA">
      <w:pPr>
        <w:pStyle w:val="PL"/>
        <w:rPr>
          <w:ins w:id="1002" w:author="Ericsson User" w:date="2020-01-31T14:03:00Z"/>
          <w:noProof w:val="0"/>
          <w:snapToGrid w:val="0"/>
        </w:rPr>
      </w:pPr>
    </w:p>
    <w:p w14:paraId="281B739D" w14:textId="77777777" w:rsidR="009956EA" w:rsidRPr="00567372" w:rsidRDefault="009956EA" w:rsidP="009956EA">
      <w:pPr>
        <w:pStyle w:val="PL"/>
        <w:rPr>
          <w:ins w:id="1003" w:author="Ericsson User" w:date="2020-01-31T14:03:00Z"/>
          <w:noProof w:val="0"/>
          <w:snapToGrid w:val="0"/>
        </w:rPr>
      </w:pPr>
      <w:ins w:id="1004" w:author="Ericsson User" w:date="2020-01-31T14:03:00Z">
        <w:r w:rsidRPr="00567372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402F20AE" w14:textId="77777777" w:rsidR="009956EA" w:rsidRPr="00567372" w:rsidRDefault="009956EA" w:rsidP="009956EA">
      <w:pPr>
        <w:pStyle w:val="PL"/>
        <w:rPr>
          <w:ins w:id="1005" w:author="Ericsson User" w:date="2020-01-31T14:03:00Z"/>
          <w:noProof w:val="0"/>
          <w:snapToGrid w:val="0"/>
        </w:rPr>
      </w:pPr>
    </w:p>
    <w:p w14:paraId="6B059A76" w14:textId="77777777" w:rsidR="009956EA" w:rsidRPr="00567372" w:rsidRDefault="009956EA" w:rsidP="009956EA">
      <w:pPr>
        <w:pStyle w:val="PL"/>
        <w:rPr>
          <w:ins w:id="1006" w:author="Ericsson User" w:date="2020-01-31T14:03:00Z"/>
          <w:noProof w:val="0"/>
          <w:snapToGrid w:val="0"/>
        </w:rPr>
      </w:pPr>
      <w:ins w:id="1007" w:author="Ericsson User" w:date="2020-01-31T14:03:00Z">
        <w:r w:rsidRPr="00567372">
          <w:rPr>
            <w:noProof w:val="0"/>
            <w:snapToGrid w:val="0"/>
          </w:rPr>
          <w:t>M5Configuration ::= SEQUENCE {</w:t>
        </w:r>
      </w:ins>
    </w:p>
    <w:p w14:paraId="5103863F" w14:textId="77777777" w:rsidR="009956EA" w:rsidRPr="00567372" w:rsidRDefault="009956EA" w:rsidP="009956EA">
      <w:pPr>
        <w:pStyle w:val="PL"/>
        <w:rPr>
          <w:ins w:id="1008" w:author="Ericsson User" w:date="2020-01-31T14:03:00Z"/>
          <w:noProof w:val="0"/>
          <w:snapToGrid w:val="0"/>
        </w:rPr>
      </w:pPr>
      <w:ins w:id="1009" w:author="Ericsson User" w:date="2020-01-31T14:03:00Z">
        <w:r w:rsidRPr="00567372">
          <w:rPr>
            <w:noProof w:val="0"/>
            <w:snapToGrid w:val="0"/>
          </w:rPr>
          <w:tab/>
          <w:t>m5period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M5period,</w:t>
        </w:r>
      </w:ins>
    </w:p>
    <w:p w14:paraId="0F41EF96" w14:textId="77777777" w:rsidR="009956EA" w:rsidRPr="00567372" w:rsidRDefault="009956EA" w:rsidP="009956EA">
      <w:pPr>
        <w:pStyle w:val="PL"/>
        <w:rPr>
          <w:ins w:id="1010" w:author="Ericsson User" w:date="2020-01-31T14:03:00Z"/>
          <w:noProof w:val="0"/>
          <w:snapToGrid w:val="0"/>
        </w:rPr>
      </w:pPr>
      <w:ins w:id="1011" w:author="Ericsson User" w:date="2020-01-31T14:03:00Z">
        <w:r w:rsidRPr="00567372">
          <w:rPr>
            <w:noProof w:val="0"/>
            <w:snapToGrid w:val="0"/>
          </w:rPr>
          <w:tab/>
          <w:t>m5-links-to-log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6F911904" w14:textId="77777777" w:rsidR="009956EA" w:rsidRPr="00567372" w:rsidRDefault="009956EA" w:rsidP="009956EA">
      <w:pPr>
        <w:pStyle w:val="PL"/>
        <w:rPr>
          <w:ins w:id="1012" w:author="Ericsson User" w:date="2020-01-31T14:03:00Z"/>
          <w:noProof w:val="0"/>
          <w:snapToGrid w:val="0"/>
        </w:rPr>
      </w:pPr>
      <w:ins w:id="1013" w:author="Ericsson User" w:date="2020-01-31T14:03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M5Configuration-ExtIEs} } OPTIONAL,</w:t>
        </w:r>
      </w:ins>
    </w:p>
    <w:p w14:paraId="2C79B241" w14:textId="77777777" w:rsidR="009956EA" w:rsidRPr="00567372" w:rsidRDefault="009956EA" w:rsidP="009956EA">
      <w:pPr>
        <w:pStyle w:val="PL"/>
        <w:rPr>
          <w:ins w:id="1014" w:author="Ericsson User" w:date="2020-01-31T14:03:00Z"/>
          <w:noProof w:val="0"/>
          <w:snapToGrid w:val="0"/>
        </w:rPr>
      </w:pPr>
      <w:ins w:id="1015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53B82E92" w14:textId="77777777" w:rsidR="009956EA" w:rsidRPr="00567372" w:rsidRDefault="009956EA" w:rsidP="009956EA">
      <w:pPr>
        <w:pStyle w:val="PL"/>
        <w:rPr>
          <w:ins w:id="1016" w:author="Ericsson User" w:date="2020-01-31T14:03:00Z"/>
          <w:noProof w:val="0"/>
          <w:snapToGrid w:val="0"/>
        </w:rPr>
      </w:pPr>
      <w:ins w:id="1017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5BDF7167" w14:textId="77777777" w:rsidR="009956EA" w:rsidRPr="00567372" w:rsidRDefault="009956EA" w:rsidP="009956EA">
      <w:pPr>
        <w:pStyle w:val="PL"/>
        <w:rPr>
          <w:ins w:id="1018" w:author="Ericsson User" w:date="2020-01-31T14:03:00Z"/>
          <w:noProof w:val="0"/>
          <w:snapToGrid w:val="0"/>
        </w:rPr>
      </w:pPr>
    </w:p>
    <w:p w14:paraId="260E5882" w14:textId="77777777" w:rsidR="009956EA" w:rsidRPr="00567372" w:rsidRDefault="009956EA" w:rsidP="009956EA">
      <w:pPr>
        <w:pStyle w:val="PL"/>
        <w:rPr>
          <w:ins w:id="1019" w:author="Ericsson User" w:date="2020-01-31T14:03:00Z"/>
          <w:noProof w:val="0"/>
          <w:snapToGrid w:val="0"/>
        </w:rPr>
      </w:pPr>
      <w:ins w:id="1020" w:author="Ericsson User" w:date="2020-01-31T14:03:00Z">
        <w:r w:rsidRPr="00567372">
          <w:rPr>
            <w:noProof w:val="0"/>
            <w:snapToGrid w:val="0"/>
          </w:rPr>
          <w:t xml:space="preserve">M5Configuration-ExtIEs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F662FC6" w14:textId="77777777" w:rsidR="009956EA" w:rsidRPr="00567372" w:rsidRDefault="009956EA" w:rsidP="009956EA">
      <w:pPr>
        <w:pStyle w:val="PL"/>
        <w:rPr>
          <w:ins w:id="1021" w:author="Ericsson User" w:date="2020-01-31T14:03:00Z"/>
          <w:noProof w:val="0"/>
          <w:snapToGrid w:val="0"/>
        </w:rPr>
      </w:pPr>
      <w:ins w:id="1022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5E43696A" w14:textId="77777777" w:rsidR="009956EA" w:rsidRPr="00567372" w:rsidRDefault="009956EA" w:rsidP="009956EA">
      <w:pPr>
        <w:pStyle w:val="PL"/>
        <w:rPr>
          <w:ins w:id="1023" w:author="Ericsson User" w:date="2020-01-31T14:03:00Z"/>
          <w:noProof w:val="0"/>
          <w:snapToGrid w:val="0"/>
        </w:rPr>
      </w:pPr>
      <w:ins w:id="1024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5B2FE0F9" w14:textId="77777777" w:rsidR="009956EA" w:rsidRPr="00567372" w:rsidRDefault="009956EA" w:rsidP="009956EA">
      <w:pPr>
        <w:pStyle w:val="PL"/>
        <w:rPr>
          <w:ins w:id="1025" w:author="Ericsson User" w:date="2020-01-31T14:03:00Z"/>
          <w:noProof w:val="0"/>
          <w:snapToGrid w:val="0"/>
        </w:rPr>
      </w:pPr>
    </w:p>
    <w:p w14:paraId="56D685A6" w14:textId="77777777" w:rsidR="009956EA" w:rsidRPr="00567372" w:rsidRDefault="009956EA" w:rsidP="009956EA">
      <w:pPr>
        <w:pStyle w:val="PL"/>
        <w:rPr>
          <w:ins w:id="1026" w:author="Ericsson User" w:date="2020-01-31T14:03:00Z"/>
          <w:noProof w:val="0"/>
          <w:snapToGrid w:val="0"/>
        </w:rPr>
      </w:pPr>
      <w:ins w:id="1027" w:author="Ericsson User" w:date="2020-01-31T14:03:00Z">
        <w:r w:rsidRPr="00567372"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7ED21F4C" w14:textId="77777777" w:rsidR="009956EA" w:rsidRPr="00567372" w:rsidRDefault="009956EA" w:rsidP="009956EA">
      <w:pPr>
        <w:pStyle w:val="PL"/>
        <w:rPr>
          <w:ins w:id="1028" w:author="Ericsson User" w:date="2020-01-31T14:03:00Z"/>
          <w:noProof w:val="0"/>
          <w:snapToGrid w:val="0"/>
        </w:rPr>
      </w:pPr>
    </w:p>
    <w:p w14:paraId="5E079953" w14:textId="77777777" w:rsidR="009956EA" w:rsidRPr="00567372" w:rsidRDefault="009956EA" w:rsidP="009956EA">
      <w:pPr>
        <w:pStyle w:val="PL"/>
        <w:rPr>
          <w:ins w:id="1029" w:author="Ericsson User" w:date="2020-01-31T14:03:00Z"/>
          <w:noProof w:val="0"/>
          <w:snapToGrid w:val="0"/>
        </w:rPr>
      </w:pPr>
      <w:ins w:id="1030" w:author="Ericsson User" w:date="2020-01-31T14:03:00Z">
        <w:r w:rsidRPr="00567372">
          <w:rPr>
            <w:noProof w:val="0"/>
            <w:snapToGrid w:val="0"/>
          </w:rPr>
          <w:t>M6Configuration ::= SEQUENCE {</w:t>
        </w:r>
      </w:ins>
    </w:p>
    <w:p w14:paraId="6491E296" w14:textId="77777777" w:rsidR="009956EA" w:rsidRPr="00567372" w:rsidRDefault="009956EA" w:rsidP="009956EA">
      <w:pPr>
        <w:pStyle w:val="PL"/>
        <w:rPr>
          <w:ins w:id="1031" w:author="Ericsson User" w:date="2020-01-31T14:03:00Z"/>
          <w:noProof w:val="0"/>
          <w:snapToGrid w:val="0"/>
        </w:rPr>
      </w:pPr>
      <w:ins w:id="1032" w:author="Ericsson User" w:date="2020-01-31T14:03:00Z">
        <w:r w:rsidRPr="00567372">
          <w:rPr>
            <w:noProof w:val="0"/>
            <w:snapToGrid w:val="0"/>
          </w:rPr>
          <w:tab/>
          <w:t>m6report-Interval</w:t>
        </w:r>
        <w:r w:rsidRPr="00567372">
          <w:rPr>
            <w:noProof w:val="0"/>
            <w:snapToGrid w:val="0"/>
          </w:rPr>
          <w:tab/>
          <w:t>M6report-Interval,</w:t>
        </w:r>
      </w:ins>
    </w:p>
    <w:p w14:paraId="4BAE81BD" w14:textId="77777777" w:rsidR="009956EA" w:rsidRPr="00567372" w:rsidRDefault="009956EA" w:rsidP="009956EA">
      <w:pPr>
        <w:pStyle w:val="PL"/>
        <w:rPr>
          <w:ins w:id="1033" w:author="Ericsson User" w:date="2020-01-31T14:03:00Z"/>
          <w:noProof w:val="0"/>
          <w:snapToGrid w:val="0"/>
        </w:rPr>
      </w:pPr>
      <w:ins w:id="1034" w:author="Ericsson User" w:date="2020-01-31T14:03:00Z"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00B4030F" w14:textId="77777777" w:rsidR="009956EA" w:rsidRPr="00567372" w:rsidRDefault="009956EA" w:rsidP="009956EA">
      <w:pPr>
        <w:pStyle w:val="PL"/>
        <w:rPr>
          <w:ins w:id="1035" w:author="Ericsson User" w:date="2020-01-31T14:03:00Z"/>
          <w:noProof w:val="0"/>
          <w:snapToGrid w:val="0"/>
        </w:rPr>
      </w:pPr>
      <w:ins w:id="1036" w:author="Ericsson User" w:date="2020-01-31T14:03:00Z">
        <w:r w:rsidRPr="00567372">
          <w:rPr>
            <w:noProof w:val="0"/>
            <w:snapToGrid w:val="0"/>
          </w:rPr>
          <w:t>-- This IE shall be present if the M6 Links to log IE is set to “uplink” or to “both-uplink-and-downlink” --</w:t>
        </w:r>
      </w:ins>
    </w:p>
    <w:p w14:paraId="14E6104C" w14:textId="77777777" w:rsidR="009956EA" w:rsidRPr="00567372" w:rsidRDefault="009956EA" w:rsidP="009956EA">
      <w:pPr>
        <w:pStyle w:val="PL"/>
        <w:rPr>
          <w:ins w:id="1037" w:author="Ericsson User" w:date="2020-01-31T14:03:00Z"/>
          <w:noProof w:val="0"/>
          <w:snapToGrid w:val="0"/>
        </w:rPr>
      </w:pPr>
      <w:ins w:id="1038" w:author="Ericsson User" w:date="2020-01-31T14:03:00Z">
        <w:r w:rsidRPr="00567372">
          <w:rPr>
            <w:noProof w:val="0"/>
            <w:snapToGrid w:val="0"/>
          </w:rPr>
          <w:tab/>
          <w:t>m6-links-to-log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90BEFC7" w14:textId="77777777" w:rsidR="009956EA" w:rsidRPr="00567372" w:rsidRDefault="009956EA" w:rsidP="009956EA">
      <w:pPr>
        <w:pStyle w:val="PL"/>
        <w:rPr>
          <w:ins w:id="1039" w:author="Ericsson User" w:date="2020-01-31T14:03:00Z"/>
          <w:noProof w:val="0"/>
          <w:snapToGrid w:val="0"/>
        </w:rPr>
      </w:pPr>
      <w:ins w:id="1040" w:author="Ericsson User" w:date="2020-01-31T14:03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M6Configuration-ExtIEs} } OPTIONAL,</w:t>
        </w:r>
      </w:ins>
    </w:p>
    <w:p w14:paraId="39FA852A" w14:textId="77777777" w:rsidR="009956EA" w:rsidRPr="00567372" w:rsidRDefault="009956EA" w:rsidP="009956EA">
      <w:pPr>
        <w:pStyle w:val="PL"/>
        <w:rPr>
          <w:ins w:id="1041" w:author="Ericsson User" w:date="2020-01-31T14:03:00Z"/>
          <w:noProof w:val="0"/>
          <w:snapToGrid w:val="0"/>
        </w:rPr>
      </w:pPr>
      <w:ins w:id="1042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5AD37293" w14:textId="77777777" w:rsidR="009956EA" w:rsidRPr="00567372" w:rsidRDefault="009956EA" w:rsidP="009956EA">
      <w:pPr>
        <w:pStyle w:val="PL"/>
        <w:rPr>
          <w:ins w:id="1043" w:author="Ericsson User" w:date="2020-01-31T14:03:00Z"/>
          <w:noProof w:val="0"/>
          <w:snapToGrid w:val="0"/>
        </w:rPr>
      </w:pPr>
      <w:ins w:id="1044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7CDF54D4" w14:textId="77777777" w:rsidR="009956EA" w:rsidRPr="00567372" w:rsidRDefault="009956EA" w:rsidP="009956EA">
      <w:pPr>
        <w:pStyle w:val="PL"/>
        <w:rPr>
          <w:ins w:id="1045" w:author="Ericsson User" w:date="2020-01-31T14:03:00Z"/>
          <w:noProof w:val="0"/>
          <w:snapToGrid w:val="0"/>
        </w:rPr>
      </w:pPr>
    </w:p>
    <w:p w14:paraId="1EC64AA5" w14:textId="77777777" w:rsidR="009956EA" w:rsidRPr="00567372" w:rsidRDefault="009956EA" w:rsidP="009956EA">
      <w:pPr>
        <w:pStyle w:val="PL"/>
        <w:rPr>
          <w:ins w:id="1046" w:author="Ericsson User" w:date="2020-01-31T14:03:00Z"/>
          <w:noProof w:val="0"/>
          <w:snapToGrid w:val="0"/>
        </w:rPr>
      </w:pPr>
      <w:ins w:id="1047" w:author="Ericsson User" w:date="2020-01-31T14:03:00Z">
        <w:r w:rsidRPr="00567372">
          <w:rPr>
            <w:noProof w:val="0"/>
            <w:snapToGrid w:val="0"/>
          </w:rPr>
          <w:t xml:space="preserve">M6Configuration-ExtIEs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382A58B6" w14:textId="77777777" w:rsidR="009956EA" w:rsidRPr="00567372" w:rsidRDefault="009956EA" w:rsidP="009956EA">
      <w:pPr>
        <w:pStyle w:val="PL"/>
        <w:rPr>
          <w:ins w:id="1048" w:author="Ericsson User" w:date="2020-01-31T14:03:00Z"/>
          <w:noProof w:val="0"/>
          <w:snapToGrid w:val="0"/>
        </w:rPr>
      </w:pPr>
      <w:ins w:id="1049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4B99FD82" w14:textId="77777777" w:rsidR="009956EA" w:rsidRPr="00567372" w:rsidRDefault="009956EA" w:rsidP="009956EA">
      <w:pPr>
        <w:pStyle w:val="PL"/>
        <w:rPr>
          <w:ins w:id="1050" w:author="Ericsson User" w:date="2020-01-31T14:03:00Z"/>
          <w:noProof w:val="0"/>
          <w:snapToGrid w:val="0"/>
        </w:rPr>
      </w:pPr>
      <w:ins w:id="1051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6D9F3153" w14:textId="77777777" w:rsidR="009956EA" w:rsidRPr="00567372" w:rsidRDefault="009956EA" w:rsidP="009956EA">
      <w:pPr>
        <w:pStyle w:val="PL"/>
        <w:rPr>
          <w:ins w:id="1052" w:author="Ericsson User" w:date="2020-01-31T14:03:00Z"/>
          <w:noProof w:val="0"/>
          <w:snapToGrid w:val="0"/>
        </w:rPr>
      </w:pPr>
    </w:p>
    <w:p w14:paraId="0F3439D6" w14:textId="77777777" w:rsidR="009956EA" w:rsidRPr="00567372" w:rsidRDefault="009956EA" w:rsidP="009956EA">
      <w:pPr>
        <w:pStyle w:val="PL"/>
        <w:rPr>
          <w:ins w:id="1053" w:author="Ericsson User" w:date="2020-01-31T14:03:00Z"/>
          <w:noProof w:val="0"/>
          <w:snapToGrid w:val="0"/>
        </w:rPr>
      </w:pPr>
      <w:ins w:id="1054" w:author="Ericsson User" w:date="2020-01-31T14:03:00Z">
        <w:r w:rsidRPr="00567372">
          <w:rPr>
            <w:noProof w:val="0"/>
            <w:snapToGrid w:val="0"/>
          </w:rPr>
          <w:t>M6report-Interval ::= ENUMERATED { ms1024, ms2048, ms5120, ms10240, ... }</w:t>
        </w:r>
      </w:ins>
    </w:p>
    <w:p w14:paraId="619B83CF" w14:textId="77777777" w:rsidR="009956EA" w:rsidRPr="00567372" w:rsidRDefault="009956EA" w:rsidP="009956EA">
      <w:pPr>
        <w:pStyle w:val="PL"/>
        <w:rPr>
          <w:ins w:id="1055" w:author="Ericsson User" w:date="2020-01-31T14:03:00Z"/>
          <w:noProof w:val="0"/>
          <w:snapToGrid w:val="0"/>
        </w:rPr>
      </w:pPr>
    </w:p>
    <w:p w14:paraId="261C7777" w14:textId="77777777" w:rsidR="009956EA" w:rsidRPr="00567372" w:rsidRDefault="009956EA" w:rsidP="009956EA">
      <w:pPr>
        <w:pStyle w:val="PL"/>
        <w:rPr>
          <w:ins w:id="1056" w:author="Ericsson User" w:date="2020-01-31T14:03:00Z"/>
          <w:noProof w:val="0"/>
          <w:snapToGrid w:val="0"/>
        </w:rPr>
      </w:pPr>
      <w:ins w:id="1057" w:author="Ericsson User" w:date="2020-01-31T14:03:00Z">
        <w:r w:rsidRPr="00567372">
          <w:rPr>
            <w:noProof w:val="0"/>
            <w:snapToGrid w:val="0"/>
          </w:rPr>
          <w:t>M6delay-threshold ::= ENUMERATED { ms30, ms40, ms50, ms60, ms70, ms80, ms90, ms100, ms150, ms300, ms500, ms750, ... }</w:t>
        </w:r>
      </w:ins>
    </w:p>
    <w:p w14:paraId="2D1FCCD9" w14:textId="77777777" w:rsidR="009956EA" w:rsidRPr="00567372" w:rsidRDefault="009956EA" w:rsidP="009956EA">
      <w:pPr>
        <w:pStyle w:val="PL"/>
        <w:rPr>
          <w:ins w:id="1058" w:author="Ericsson User" w:date="2020-01-31T14:03:00Z"/>
          <w:noProof w:val="0"/>
          <w:snapToGrid w:val="0"/>
        </w:rPr>
      </w:pPr>
    </w:p>
    <w:p w14:paraId="380278A6" w14:textId="77777777" w:rsidR="009956EA" w:rsidRPr="00567372" w:rsidRDefault="009956EA" w:rsidP="009956EA">
      <w:pPr>
        <w:pStyle w:val="PL"/>
        <w:rPr>
          <w:ins w:id="1059" w:author="Ericsson User" w:date="2020-01-31T14:03:00Z"/>
          <w:noProof w:val="0"/>
          <w:snapToGrid w:val="0"/>
        </w:rPr>
      </w:pPr>
      <w:ins w:id="1060" w:author="Ericsson User" w:date="2020-01-31T14:03:00Z">
        <w:r w:rsidRPr="00567372">
          <w:rPr>
            <w:noProof w:val="0"/>
            <w:snapToGrid w:val="0"/>
          </w:rPr>
          <w:t>M7Configuration ::= SEQUENCE {</w:t>
        </w:r>
      </w:ins>
    </w:p>
    <w:p w14:paraId="51DB4DA6" w14:textId="77777777" w:rsidR="009956EA" w:rsidRPr="00567372" w:rsidRDefault="009956EA" w:rsidP="009956EA">
      <w:pPr>
        <w:pStyle w:val="PL"/>
        <w:rPr>
          <w:ins w:id="1061" w:author="Ericsson User" w:date="2020-01-31T14:03:00Z"/>
          <w:noProof w:val="0"/>
          <w:snapToGrid w:val="0"/>
        </w:rPr>
      </w:pPr>
      <w:ins w:id="1062" w:author="Ericsson User" w:date="2020-01-31T14:03:00Z">
        <w:r w:rsidRPr="00567372">
          <w:rPr>
            <w:noProof w:val="0"/>
            <w:snapToGrid w:val="0"/>
          </w:rPr>
          <w:tab/>
          <w:t>m7period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M7period,</w:t>
        </w:r>
      </w:ins>
    </w:p>
    <w:p w14:paraId="653EAEDF" w14:textId="77777777" w:rsidR="009956EA" w:rsidRPr="00567372" w:rsidRDefault="009956EA" w:rsidP="009956EA">
      <w:pPr>
        <w:pStyle w:val="PL"/>
        <w:rPr>
          <w:ins w:id="1063" w:author="Ericsson User" w:date="2020-01-31T14:03:00Z"/>
          <w:noProof w:val="0"/>
          <w:snapToGrid w:val="0"/>
        </w:rPr>
      </w:pPr>
      <w:ins w:id="1064" w:author="Ericsson User" w:date="2020-01-31T14:03:00Z">
        <w:r w:rsidRPr="00567372">
          <w:rPr>
            <w:noProof w:val="0"/>
            <w:snapToGrid w:val="0"/>
          </w:rPr>
          <w:tab/>
          <w:t>m7-links-to-log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30C78B7C" w14:textId="77777777" w:rsidR="009956EA" w:rsidRPr="00567372" w:rsidRDefault="009956EA" w:rsidP="009956EA">
      <w:pPr>
        <w:pStyle w:val="PL"/>
        <w:rPr>
          <w:ins w:id="1065" w:author="Ericsson User" w:date="2020-01-31T14:03:00Z"/>
          <w:noProof w:val="0"/>
          <w:snapToGrid w:val="0"/>
        </w:rPr>
      </w:pPr>
      <w:ins w:id="1066" w:author="Ericsson User" w:date="2020-01-31T14:03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M7Configuration-ExtIEs} } OPTIONAL,</w:t>
        </w:r>
      </w:ins>
    </w:p>
    <w:p w14:paraId="723EF227" w14:textId="77777777" w:rsidR="009956EA" w:rsidRPr="00567372" w:rsidRDefault="009956EA" w:rsidP="009956EA">
      <w:pPr>
        <w:pStyle w:val="PL"/>
        <w:rPr>
          <w:ins w:id="1067" w:author="Ericsson User" w:date="2020-01-31T14:03:00Z"/>
          <w:noProof w:val="0"/>
          <w:snapToGrid w:val="0"/>
        </w:rPr>
      </w:pPr>
      <w:ins w:id="1068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73DCC7C3" w14:textId="77777777" w:rsidR="009956EA" w:rsidRPr="00567372" w:rsidRDefault="009956EA" w:rsidP="009956EA">
      <w:pPr>
        <w:pStyle w:val="PL"/>
        <w:rPr>
          <w:ins w:id="1069" w:author="Ericsson User" w:date="2020-01-31T14:03:00Z"/>
          <w:noProof w:val="0"/>
          <w:snapToGrid w:val="0"/>
        </w:rPr>
      </w:pPr>
      <w:ins w:id="1070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77E87EF2" w14:textId="77777777" w:rsidR="009956EA" w:rsidRPr="00567372" w:rsidRDefault="009956EA" w:rsidP="009956EA">
      <w:pPr>
        <w:pStyle w:val="PL"/>
        <w:rPr>
          <w:ins w:id="1071" w:author="Ericsson User" w:date="2020-01-31T14:03:00Z"/>
          <w:noProof w:val="0"/>
          <w:snapToGrid w:val="0"/>
        </w:rPr>
      </w:pPr>
    </w:p>
    <w:p w14:paraId="2D5AF48A" w14:textId="77777777" w:rsidR="009956EA" w:rsidRPr="00567372" w:rsidRDefault="009956EA" w:rsidP="009956EA">
      <w:pPr>
        <w:pStyle w:val="PL"/>
        <w:rPr>
          <w:ins w:id="1072" w:author="Ericsson User" w:date="2020-01-31T14:03:00Z"/>
          <w:noProof w:val="0"/>
          <w:snapToGrid w:val="0"/>
        </w:rPr>
      </w:pPr>
      <w:ins w:id="1073" w:author="Ericsson User" w:date="2020-01-31T14:03:00Z">
        <w:r w:rsidRPr="00567372">
          <w:rPr>
            <w:noProof w:val="0"/>
            <w:snapToGrid w:val="0"/>
          </w:rPr>
          <w:t xml:space="preserve">M7Configuration-ExtIEs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156417E5" w14:textId="77777777" w:rsidR="009956EA" w:rsidRPr="00567372" w:rsidRDefault="009956EA" w:rsidP="009956EA">
      <w:pPr>
        <w:pStyle w:val="PL"/>
        <w:rPr>
          <w:ins w:id="1074" w:author="Ericsson User" w:date="2020-01-31T14:03:00Z"/>
          <w:noProof w:val="0"/>
          <w:snapToGrid w:val="0"/>
        </w:rPr>
      </w:pPr>
      <w:ins w:id="1075" w:author="Ericsson User" w:date="2020-01-31T14:03:00Z">
        <w:r w:rsidRPr="00567372">
          <w:rPr>
            <w:noProof w:val="0"/>
            <w:snapToGrid w:val="0"/>
          </w:rPr>
          <w:tab/>
          <w:t>...</w:t>
        </w:r>
      </w:ins>
    </w:p>
    <w:p w14:paraId="3BF563CA" w14:textId="77777777" w:rsidR="009956EA" w:rsidRPr="00567372" w:rsidRDefault="009956EA" w:rsidP="009956EA">
      <w:pPr>
        <w:pStyle w:val="PL"/>
        <w:rPr>
          <w:ins w:id="1076" w:author="Ericsson User" w:date="2020-01-31T14:03:00Z"/>
          <w:noProof w:val="0"/>
          <w:snapToGrid w:val="0"/>
        </w:rPr>
      </w:pPr>
      <w:ins w:id="1077" w:author="Ericsson User" w:date="2020-01-31T14:03:00Z">
        <w:r w:rsidRPr="00567372">
          <w:rPr>
            <w:noProof w:val="0"/>
            <w:snapToGrid w:val="0"/>
          </w:rPr>
          <w:t>}</w:t>
        </w:r>
      </w:ins>
    </w:p>
    <w:p w14:paraId="50020DAE" w14:textId="77777777" w:rsidR="009956EA" w:rsidRPr="00567372" w:rsidRDefault="009956EA" w:rsidP="009956EA">
      <w:pPr>
        <w:pStyle w:val="PL"/>
        <w:rPr>
          <w:ins w:id="1078" w:author="Ericsson User" w:date="2020-01-31T14:03:00Z"/>
          <w:noProof w:val="0"/>
          <w:snapToGrid w:val="0"/>
        </w:rPr>
      </w:pPr>
    </w:p>
    <w:p w14:paraId="79D3A91E" w14:textId="77777777" w:rsidR="009956EA" w:rsidRPr="00567372" w:rsidRDefault="009956EA" w:rsidP="009956EA">
      <w:pPr>
        <w:pStyle w:val="PL"/>
        <w:rPr>
          <w:ins w:id="1079" w:author="Ericsson User" w:date="2020-01-31T14:03:00Z"/>
          <w:noProof w:val="0"/>
          <w:snapToGrid w:val="0"/>
        </w:rPr>
      </w:pPr>
      <w:ins w:id="1080" w:author="Ericsson User" w:date="2020-01-31T14:03:00Z">
        <w:r w:rsidRPr="00567372">
          <w:rPr>
            <w:noProof w:val="0"/>
            <w:snapToGrid w:val="0"/>
          </w:rPr>
          <w:t>M7period ::= INTEGER(1..60, ...)</w:t>
        </w:r>
      </w:ins>
    </w:p>
    <w:p w14:paraId="480BED18" w14:textId="77777777" w:rsidR="009956EA" w:rsidRDefault="009956EA" w:rsidP="009956EA">
      <w:pPr>
        <w:pStyle w:val="PL"/>
        <w:rPr>
          <w:ins w:id="1081" w:author="Ericsson User" w:date="2020-01-31T14:03:00Z"/>
          <w:noProof w:val="0"/>
          <w:snapToGrid w:val="0"/>
        </w:rPr>
      </w:pPr>
    </w:p>
    <w:p w14:paraId="0C937BAD" w14:textId="77777777" w:rsidR="009956EA" w:rsidRDefault="009956EA" w:rsidP="009956EA">
      <w:pPr>
        <w:pStyle w:val="PL"/>
        <w:rPr>
          <w:ins w:id="1082" w:author="Ericsson User" w:date="2020-01-31T14:03:00Z"/>
          <w:noProof w:val="0"/>
          <w:snapToGrid w:val="0"/>
        </w:rPr>
      </w:pPr>
    </w:p>
    <w:p w14:paraId="10FC5A0B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3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084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3C170255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5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086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b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luetoothMeasurementConfiguration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BluetoothMeasurementConfiguration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59C14268" w14:textId="3CF26E7E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7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088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{ { </w:t>
        </w:r>
      </w:ins>
      <w:ins w:id="1089" w:author="Ericsson User" w:date="2020-02-14T15:57:00Z">
        <w:r w:rsidR="00E479DF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</w:ins>
      <w:ins w:id="1090" w:author="Ericsson User" w:date="2020-01-31T14:0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661D6D37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1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092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1F3C43B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3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094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4FBBB877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5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FA08D70" w14:textId="3FD6530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6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097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Configuration-ExtIEs </w:t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ins w:id="1098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{</w:t>
        </w:r>
      </w:ins>
    </w:p>
    <w:p w14:paraId="7D5EE437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9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00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C660CCA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1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02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2057022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3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5AB9E86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4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05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73ED29CF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6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07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w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LANMeasurementConfiguration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6C69CDB4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8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09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3205549F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0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11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118C36B3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2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13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B1B29D3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4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15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C20515A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6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EDDD166" w14:textId="19B490F8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7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18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Configuration-ExtIEs </w:t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ins w:id="1119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{</w:t>
        </w:r>
      </w:ins>
    </w:p>
    <w:p w14:paraId="0EB6F885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0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21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C68BE37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2" w:author="Ericsson User" w:date="2020-01-31T14:03:00Z"/>
          <w:rFonts w:ascii="Courier New" w:eastAsia="SimSun" w:hAnsi="Courier New" w:cs="Courier New"/>
          <w:snapToGrid w:val="0"/>
          <w:sz w:val="16"/>
          <w:lang w:eastAsia="en-GB"/>
        </w:rPr>
      </w:pPr>
      <w:ins w:id="1123" w:author="Ericsson User" w:date="2020-01-31T14:0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79560AC9" w14:textId="77777777" w:rsidR="009956EA" w:rsidRPr="00567372" w:rsidRDefault="009956EA" w:rsidP="009956EA">
      <w:pPr>
        <w:pStyle w:val="PL"/>
        <w:rPr>
          <w:ins w:id="1124" w:author="Ericsson User" w:date="2020-01-31T14:03:00Z"/>
          <w:noProof w:val="0"/>
          <w:snapToGrid w:val="0"/>
        </w:rPr>
      </w:pPr>
    </w:p>
    <w:p w14:paraId="7198BCC3" w14:textId="77777777" w:rsidR="008D7A36" w:rsidRPr="00283AA6" w:rsidRDefault="008D7A36" w:rsidP="008D7A36">
      <w:pPr>
        <w:pStyle w:val="PL"/>
      </w:pPr>
    </w:p>
    <w:p w14:paraId="0B8E6F51" w14:textId="77777777" w:rsidR="008D7A36" w:rsidRPr="00283AA6" w:rsidRDefault="008D7A36" w:rsidP="008D7A36">
      <w:pPr>
        <w:pStyle w:val="PL"/>
      </w:pPr>
      <w:r w:rsidRPr="00283AA6">
        <w:t>MAC-I ::= BIT STRING (SIZE(16))</w:t>
      </w:r>
    </w:p>
    <w:p w14:paraId="72512E3F" w14:textId="77777777" w:rsidR="008D7A36" w:rsidRPr="00283AA6" w:rsidRDefault="008D7A36" w:rsidP="008D7A36">
      <w:pPr>
        <w:pStyle w:val="PL"/>
      </w:pPr>
    </w:p>
    <w:p w14:paraId="2F680D17" w14:textId="77777777" w:rsidR="008D7A36" w:rsidRPr="00283AA6" w:rsidRDefault="008D7A36" w:rsidP="008D7A36">
      <w:pPr>
        <w:pStyle w:val="PL"/>
      </w:pPr>
    </w:p>
    <w:p w14:paraId="45CAFBE7" w14:textId="77777777" w:rsidR="008D7A36" w:rsidRPr="00283AA6" w:rsidRDefault="008D7A36" w:rsidP="008D7A36">
      <w:pPr>
        <w:pStyle w:val="PL"/>
      </w:pPr>
      <w:r w:rsidRPr="00283AA6">
        <w:t>MaskedIMEISV</w:t>
      </w:r>
      <w:r w:rsidRPr="00283AA6">
        <w:tab/>
        <w:t>::= BIT STRING (SIZE(64))</w:t>
      </w:r>
    </w:p>
    <w:p w14:paraId="172EB0E0" w14:textId="77777777" w:rsidR="008D7A36" w:rsidRPr="00283AA6" w:rsidRDefault="008D7A36" w:rsidP="008D7A36">
      <w:pPr>
        <w:pStyle w:val="PL"/>
      </w:pPr>
    </w:p>
    <w:p w14:paraId="754440B0" w14:textId="77777777" w:rsidR="008D7A36" w:rsidRPr="00283AA6" w:rsidRDefault="008D7A36" w:rsidP="008D7A36">
      <w:pPr>
        <w:pStyle w:val="PL"/>
      </w:pPr>
    </w:p>
    <w:p w14:paraId="56728C6F" w14:textId="77777777" w:rsidR="008D7A36" w:rsidRPr="00283AA6" w:rsidRDefault="008D7A36" w:rsidP="008D7A36">
      <w:pPr>
        <w:pStyle w:val="PL"/>
      </w:pPr>
      <w:r w:rsidRPr="00283AA6">
        <w:rPr>
          <w:rStyle w:val="PLChar"/>
        </w:rPr>
        <w:t>MaximumDataBurstVolume ::= INTEGER (0..4095, ...)</w:t>
      </w:r>
    </w:p>
    <w:p w14:paraId="038258C4" w14:textId="77777777" w:rsidR="008D7A36" w:rsidRPr="00283AA6" w:rsidRDefault="008D7A36" w:rsidP="008D7A36">
      <w:pPr>
        <w:pStyle w:val="PL"/>
      </w:pPr>
    </w:p>
    <w:p w14:paraId="3A9413E5" w14:textId="77777777" w:rsidR="008D7A36" w:rsidRPr="00283AA6" w:rsidRDefault="008D7A36" w:rsidP="008D7A36">
      <w:pPr>
        <w:pStyle w:val="PL"/>
      </w:pPr>
    </w:p>
    <w:p w14:paraId="5DCC16F9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MaximumIPdatarate ::= SEQUENCE {</w:t>
      </w:r>
    </w:p>
    <w:p w14:paraId="799A460A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maxIPrate</w:t>
      </w:r>
      <w:r w:rsidRPr="00283AA6">
        <w:rPr>
          <w:rFonts w:eastAsia="Malgun Gothic" w:cs="Courier New"/>
          <w:snapToGrid w:val="0"/>
          <w:szCs w:val="16"/>
        </w:rPr>
        <w:t>-UL</w:t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  <w:t>MaxIPrate,</w:t>
      </w:r>
    </w:p>
    <w:p w14:paraId="2E7DE9F1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iE-Extensions</w:t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  <w:t>ProtocolExtensionContainer { {MaximumIPdatarate-ExtIEs} }</w:t>
      </w:r>
      <w:r w:rsidRPr="00283AA6">
        <w:rPr>
          <w:rFonts w:eastAsia="Malgun Gothic"/>
          <w:snapToGrid w:val="0"/>
        </w:rPr>
        <w:tab/>
        <w:t>OPTIONAL,</w:t>
      </w:r>
    </w:p>
    <w:p w14:paraId="2F848337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09AAA575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729A3020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</w:p>
    <w:p w14:paraId="2035256D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MaximumIPdatarate-ExtIEs XNAP-PROTOCOL-EXTENSION ::= {</w:t>
      </w:r>
    </w:p>
    <w:p w14:paraId="31E98C5B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{ ID id-MaxIPrate-DL</w:t>
      </w:r>
      <w:r w:rsidRPr="00283AA6">
        <w:rPr>
          <w:rFonts w:eastAsia="Malgun Gothic"/>
          <w:snapToGrid w:val="0"/>
        </w:rPr>
        <w:tab/>
        <w:t>CRITICALITY ignore</w:t>
      </w:r>
      <w:r w:rsidRPr="00283AA6">
        <w:rPr>
          <w:rFonts w:eastAsia="Malgun Gothic"/>
          <w:snapToGrid w:val="0"/>
        </w:rPr>
        <w:tab/>
        <w:t>EXTENSION MaxIPrate</w:t>
      </w:r>
      <w:r w:rsidRPr="00283AA6">
        <w:rPr>
          <w:rFonts w:eastAsia="Malgun Gothic"/>
          <w:snapToGrid w:val="0"/>
        </w:rPr>
        <w:tab/>
        <w:t>PRESENCE optional},</w:t>
      </w:r>
    </w:p>
    <w:p w14:paraId="67BA5D04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738F5A1C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5D80E772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</w:p>
    <w:p w14:paraId="353BE33F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MaxIPrate ::= ENUMERATED {</w:t>
      </w:r>
    </w:p>
    <w:p w14:paraId="5589B1C4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bitrate64kbs,</w:t>
      </w:r>
    </w:p>
    <w:p w14:paraId="1E7589CA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max-UErate,</w:t>
      </w:r>
    </w:p>
    <w:p w14:paraId="1E33DF34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4706990B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632A1BF4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17F3B2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90C328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rFonts w:cs="Arial"/>
          <w:bCs/>
          <w:lang w:eastAsia="ja-JP"/>
        </w:rPr>
        <w:t>MBSFNControlRegionLength ::= INTEGER (0..3)</w:t>
      </w:r>
    </w:p>
    <w:p w14:paraId="13FA970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0F81577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70053B3B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  <w:lang w:eastAsia="zh-CN"/>
        </w:rPr>
        <w:t xml:space="preserve">MBSFNSubframeAllocation-E-UTRA ::= </w:t>
      </w:r>
      <w:r w:rsidRPr="00283AA6">
        <w:rPr>
          <w:noProof w:val="0"/>
          <w:snapToGrid w:val="0"/>
        </w:rPr>
        <w:t>CHOICE {</w:t>
      </w:r>
    </w:p>
    <w:p w14:paraId="13BE3FD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  <w:lang w:eastAsia="zh-CN"/>
        </w:rPr>
        <w:t>oneframe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BIT STRING (SIZE(6)),</w:t>
      </w:r>
    </w:p>
    <w:p w14:paraId="04A318A9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  <w:lang w:eastAsia="zh-CN"/>
        </w:rPr>
        <w:tab/>
        <w:t>fourframes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BIT STRING (SIZE(24)),</w:t>
      </w:r>
    </w:p>
    <w:p w14:paraId="7FF5B5CD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</w:t>
      </w:r>
      <w:r w:rsidRPr="00283AA6">
        <w:rPr>
          <w:noProof w:val="0"/>
          <w:snapToGrid w:val="0"/>
          <w:lang w:eastAsia="zh-CN"/>
        </w:rPr>
        <w:t>MBSFNSubframeAllocation-E-UTRA</w:t>
      </w:r>
      <w:r w:rsidRPr="00283AA6">
        <w:rPr>
          <w:snapToGrid w:val="0"/>
        </w:rPr>
        <w:t>-ExtIEs} }</w:t>
      </w:r>
    </w:p>
    <w:p w14:paraId="104C7256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FCB0044" w14:textId="77777777" w:rsidR="008D7A36" w:rsidRPr="00283AA6" w:rsidRDefault="008D7A36" w:rsidP="008D7A36">
      <w:pPr>
        <w:pStyle w:val="PL"/>
        <w:rPr>
          <w:snapToGrid w:val="0"/>
        </w:rPr>
      </w:pPr>
    </w:p>
    <w:p w14:paraId="09D6254C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noProof w:val="0"/>
          <w:snapToGrid w:val="0"/>
          <w:lang w:eastAsia="zh-CN"/>
        </w:rPr>
        <w:t>MBSFNSubframeAllocation-E-UTRA</w:t>
      </w:r>
      <w:r w:rsidRPr="00283AA6">
        <w:rPr>
          <w:snapToGrid w:val="0"/>
        </w:rPr>
        <w:t>-ExtIEs XNAP-PROTOCOL-IES ::= {</w:t>
      </w:r>
    </w:p>
    <w:p w14:paraId="776179FF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1921DF9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D94E0DB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2382EDBA" w14:textId="77777777" w:rsidR="008D7A36" w:rsidRPr="00283AA6" w:rsidRDefault="008D7A36" w:rsidP="008D7A36">
      <w:pPr>
        <w:pStyle w:val="PL"/>
      </w:pPr>
    </w:p>
    <w:p w14:paraId="70E6CCF0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MBSFNSubframeInfo-E-UTRA ::= SEQUENCE (SIZE(1..maxnoofMBSFNEUTRA)) OF MBSFNSubframeInfo-E-UTRA-Item</w:t>
      </w:r>
    </w:p>
    <w:p w14:paraId="61510141" w14:textId="77777777" w:rsidR="008D7A36" w:rsidRPr="00283AA6" w:rsidRDefault="008D7A36" w:rsidP="008D7A36">
      <w:pPr>
        <w:pStyle w:val="PL"/>
        <w:rPr>
          <w:snapToGrid w:val="0"/>
        </w:rPr>
      </w:pPr>
    </w:p>
    <w:p w14:paraId="7BAA145E" w14:textId="77777777" w:rsidR="008D7A36" w:rsidRPr="00283AA6" w:rsidRDefault="008D7A36" w:rsidP="008D7A36">
      <w:pPr>
        <w:pStyle w:val="PL"/>
        <w:rPr>
          <w:snapToGrid w:val="0"/>
        </w:rPr>
      </w:pPr>
    </w:p>
    <w:p w14:paraId="46DC60B8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MBSFNSubframeInfo-E-UTRA-Item ::= SEQUENCE {</w:t>
      </w:r>
    </w:p>
    <w:p w14:paraId="0F775561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snapToGrid w:val="0"/>
        </w:rPr>
        <w:tab/>
        <w:t>radioframeAllocationPeriod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noProof w:val="0"/>
          <w:snapToGrid w:val="0"/>
        </w:rPr>
        <w:t>ENUMERATED{</w:t>
      </w:r>
      <w:r w:rsidRPr="00283AA6">
        <w:t>n1,n2,n4,n8,n16,n32</w:t>
      </w:r>
      <w:r w:rsidRPr="00283AA6">
        <w:rPr>
          <w:noProof w:val="0"/>
          <w:snapToGrid w:val="0"/>
        </w:rPr>
        <w:t>,...},</w:t>
      </w:r>
    </w:p>
    <w:p w14:paraId="7013183E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snapToGrid w:val="0"/>
        </w:rPr>
        <w:tab/>
        <w:t>radioframeAllocationOffset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noProof w:val="0"/>
          <w:snapToGrid w:val="0"/>
        </w:rPr>
        <w:t>INTEGER (</w:t>
      </w:r>
      <w:r w:rsidRPr="00283AA6">
        <w:rPr>
          <w:noProof w:val="0"/>
          <w:snapToGrid w:val="0"/>
          <w:lang w:eastAsia="zh-CN"/>
        </w:rPr>
        <w:t>0</w:t>
      </w:r>
      <w:r w:rsidRPr="00283AA6">
        <w:rPr>
          <w:noProof w:val="0"/>
          <w:snapToGrid w:val="0"/>
        </w:rPr>
        <w:t>..</w:t>
      </w:r>
      <w:r w:rsidRPr="00283AA6">
        <w:rPr>
          <w:noProof w:val="0"/>
          <w:snapToGrid w:val="0"/>
          <w:lang w:eastAsia="zh-CN"/>
        </w:rPr>
        <w:t>7,</w:t>
      </w:r>
      <w:r w:rsidRPr="00283AA6">
        <w:rPr>
          <w:noProof w:val="0"/>
          <w:snapToGrid w:val="0"/>
        </w:rPr>
        <w:t xml:space="preserve"> ...),</w:t>
      </w:r>
    </w:p>
    <w:p w14:paraId="2795F098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subframeAllocation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MBSFN</w:t>
      </w:r>
      <w:r w:rsidRPr="00283AA6">
        <w:rPr>
          <w:noProof w:val="0"/>
          <w:snapToGrid w:val="0"/>
          <w:lang w:eastAsia="zh-CN"/>
        </w:rPr>
        <w:t>SubframeAllocation-E-UTRA,</w:t>
      </w:r>
    </w:p>
    <w:p w14:paraId="3E3BCA9D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iE-Extensions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ProtocolExtensionContainer { {</w:t>
      </w:r>
      <w:r w:rsidRPr="00283AA6">
        <w:rPr>
          <w:snapToGrid w:val="0"/>
        </w:rPr>
        <w:t>MBSFNSubframeInfo-E-UTRA-Item</w:t>
      </w:r>
      <w:r w:rsidRPr="00283AA6">
        <w:rPr>
          <w:noProof w:val="0"/>
          <w:snapToGrid w:val="0"/>
        </w:rPr>
        <w:t>-ExtIEs} } OPTIONAL,</w:t>
      </w:r>
    </w:p>
    <w:p w14:paraId="16D8C93F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15AD320F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30661775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579EAB36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MBSFNSubframeInfo-E-UTRA-Item</w:t>
      </w:r>
      <w:r w:rsidRPr="00283AA6">
        <w:rPr>
          <w:noProof w:val="0"/>
          <w:snapToGrid w:val="0"/>
        </w:rPr>
        <w:t>-ExtIEs XNAP-PROTOCOL-EXTENSION ::={</w:t>
      </w:r>
    </w:p>
    <w:p w14:paraId="7D1B09EF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1159156E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2197DD54" w14:textId="77777777" w:rsidR="008D7A36" w:rsidRPr="00283AA6" w:rsidRDefault="008D7A36" w:rsidP="008D7A36">
      <w:pPr>
        <w:pStyle w:val="PL"/>
      </w:pPr>
    </w:p>
    <w:p w14:paraId="1FE88E44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5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26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MDT-Activation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::= ENUMERATED { </w:t>
        </w:r>
      </w:ins>
    </w:p>
    <w:p w14:paraId="37A6996D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7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28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immediate-MDT-only,</w:t>
        </w:r>
      </w:ins>
    </w:p>
    <w:p w14:paraId="0D58B275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9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30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immediate-MDT-and-Trace,</w:t>
        </w:r>
      </w:ins>
    </w:p>
    <w:p w14:paraId="1EC2ED66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1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32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logged-MDT-only,</w:t>
        </w:r>
      </w:ins>
    </w:p>
    <w:p w14:paraId="371A330E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3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34" w:author="Ericsson User" w:date="2020-01-31T14:04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3256121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5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36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4C0BD593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7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D0D5725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8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39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 ::= SEQUENCE {</w:t>
        </w:r>
      </w:ins>
    </w:p>
    <w:p w14:paraId="03D5291F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0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41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mDT-Configuration-NR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MDT-Configuration-NR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 OPTIONAL,</w:t>
        </w:r>
      </w:ins>
    </w:p>
    <w:p w14:paraId="23973559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2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43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mDT-Configuration-EUTRA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MDT-Configuration-EUTRA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 OPTIONAL,</w:t>
        </w:r>
      </w:ins>
    </w:p>
    <w:p w14:paraId="7AE65BD0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4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45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MDT-Configuration-ExtIEs} } OPTIONAL,</w:t>
        </w:r>
      </w:ins>
    </w:p>
    <w:p w14:paraId="725D3B83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6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47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DC101A7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8" w:author="Ericsson User" w:date="2020-02-14T14:54:00Z"/>
          <w:rFonts w:ascii="Courier New" w:eastAsia="SimSun" w:hAnsi="Courier New" w:cs="Courier New"/>
          <w:snapToGrid w:val="0"/>
          <w:sz w:val="16"/>
          <w:lang w:eastAsia="en-GB"/>
        </w:rPr>
      </w:pPr>
      <w:ins w:id="1149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E37F246" w14:textId="77777777" w:rsidR="00C63652" w:rsidRPr="00BA5800" w:rsidRDefault="00C6365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0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069679D" w14:textId="51C0F916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1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52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</w:ins>
      <w:r w:rsidR="007017CB">
        <w:rPr>
          <w:rFonts w:ascii="Courier New" w:eastAsia="SimSun" w:hAnsi="Courier New" w:cs="Courier New"/>
          <w:snapToGrid w:val="0"/>
          <w:sz w:val="16"/>
          <w:lang w:eastAsia="en-GB"/>
        </w:rPr>
        <w:t>XNAP-PROTOCOL-EXTENSION</w:t>
      </w:r>
      <w:ins w:id="1153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{</w:t>
        </w:r>
      </w:ins>
    </w:p>
    <w:p w14:paraId="16B8ED4C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4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55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F742871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6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57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6405ADB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8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DEA5B4C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9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60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{</w:t>
        </w:r>
      </w:ins>
    </w:p>
    <w:p w14:paraId="02BD675A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1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62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14:paraId="37329B06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3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64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OPTIONAL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2B71F8EB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5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66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mDTMode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MDTMode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4E6721A4" w14:textId="161CDC15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7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68" w:author="Ericsson User" w:date="2020-01-31T14:04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ignallingBasedMDTPLMNList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MDTPLMNList</w:t>
        </w:r>
      </w:ins>
      <w:proofErr w:type="spellEnd"/>
      <w:ins w:id="1169" w:author="Ericsson User" w:date="2020-02-14T14:56:00Z">
        <w:r w:rsidR="00F81894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65827B59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0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71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r w:rsidRPr="00C41C0A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{ { 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59C2FF50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2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73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28C9952D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4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75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586CB584" w14:textId="47DD4CA6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6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77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NR-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ins w:id="1178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{</w:t>
        </w:r>
      </w:ins>
    </w:p>
    <w:p w14:paraId="5D7C5E72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9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80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7401EEC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1" w:author="Ericsson User" w:date="2020-02-14T14:57:00Z"/>
          <w:rFonts w:ascii="Courier New" w:eastAsia="SimSun" w:hAnsi="Courier New" w:cs="Courier New"/>
          <w:snapToGrid w:val="0"/>
          <w:sz w:val="16"/>
          <w:lang w:eastAsia="en-GB"/>
        </w:rPr>
      </w:pPr>
      <w:ins w:id="1182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472C12F8" w14:textId="77777777" w:rsidR="009334BE" w:rsidRDefault="009334BE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3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1EEFF9A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4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85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{</w:t>
        </w:r>
      </w:ins>
    </w:p>
    <w:p w14:paraId="08D095CF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6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87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14:paraId="450FD807" w14:textId="77777777" w:rsidR="003F3902" w:rsidRPr="00E5334B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8" w:author="Ericsson User" w:date="2020-01-31T14:04:00Z"/>
          <w:rFonts w:ascii="Courier New" w:eastAsia="SimSun" w:hAnsi="Courier New" w:cs="Courier New"/>
          <w:snapToGrid w:val="0"/>
          <w:sz w:val="16"/>
          <w:lang w:val="it-IT" w:eastAsia="en-GB"/>
        </w:rPr>
      </w:pPr>
      <w:ins w:id="1189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>areaScopeOfMDT-EUTRA</w:t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  <w:t>AreaScopeOfMDT-EUTRA</w:t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  <w:t>OPTIONAL,</w:t>
        </w:r>
      </w:ins>
    </w:p>
    <w:p w14:paraId="0BDF565E" w14:textId="77777777" w:rsidR="003F3902" w:rsidRPr="00F20FDB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0" w:author="Ericsson User" w:date="2020-01-31T14:04:00Z"/>
          <w:rFonts w:ascii="Courier New" w:eastAsia="SimSun" w:hAnsi="Courier New" w:cs="Courier New"/>
          <w:snapToGrid w:val="0"/>
          <w:sz w:val="16"/>
          <w:lang w:val="sv-SE" w:eastAsia="en-GB"/>
        </w:rPr>
      </w:pPr>
      <w:ins w:id="1191" w:author="Ericsson User" w:date="2020-01-31T14:04:00Z"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>mDTMode-EUTRA</w:t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  <w:t>MDTMode-EUTRA,</w:t>
        </w:r>
      </w:ins>
    </w:p>
    <w:p w14:paraId="1201151D" w14:textId="24C8E474" w:rsidR="003F3902" w:rsidRPr="00F20FDB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2" w:author="Ericsson User" w:date="2020-01-31T14:04:00Z"/>
          <w:rFonts w:ascii="Courier New" w:eastAsia="SimSun" w:hAnsi="Courier New" w:cs="Courier New"/>
          <w:snapToGrid w:val="0"/>
          <w:sz w:val="16"/>
          <w:lang w:val="sv-SE" w:eastAsia="en-GB"/>
        </w:rPr>
      </w:pPr>
      <w:ins w:id="1193" w:author="Ericsson User" w:date="2020-01-31T14:04:00Z"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  <w:t>signallingBasedMDTPLMNList</w:t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  <w:t>MDTPLMNList</w:t>
        </w:r>
      </w:ins>
      <w:ins w:id="1194" w:author="Ericsson User" w:date="2020-02-14T14:57:00Z">
        <w:r w:rsidR="009334B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>,</w:t>
        </w:r>
      </w:ins>
    </w:p>
    <w:p w14:paraId="4E93BF85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5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96" w:author="Ericsson User" w:date="2020-01-31T14:04:00Z"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r w:rsidRPr="00C41C0A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{ { 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15271DD2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7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198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8AFC63A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9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200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A5456BE" w14:textId="15A0FFB3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1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202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EUTRA-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ins w:id="1203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{</w:t>
        </w:r>
      </w:ins>
    </w:p>
    <w:p w14:paraId="00908F4B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4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205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4D5E2AC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6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  <w:ins w:id="1207" w:author="Ericsson User" w:date="2020-01-31T14:0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5C65C3B0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8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7112F1F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9" w:author="Ericsson User" w:date="2020-01-31T14:0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9499F96" w14:textId="77777777" w:rsidR="003F3902" w:rsidRPr="00567372" w:rsidRDefault="003F3902" w:rsidP="003F3902">
      <w:pPr>
        <w:pStyle w:val="PL"/>
        <w:rPr>
          <w:ins w:id="1210" w:author="Ericsson User" w:date="2020-01-31T14:04:00Z"/>
          <w:noProof w:val="0"/>
          <w:snapToGrid w:val="0"/>
        </w:rPr>
      </w:pPr>
      <w:ins w:id="1211" w:author="Ericsson User" w:date="2020-01-31T14:04:00Z">
        <w:r w:rsidRPr="00567372">
          <w:rPr>
            <w:noProof w:val="0"/>
            <w:snapToGrid w:val="0"/>
          </w:rPr>
          <w:t>MDT-Location-Info ::= BIT STRING (SIZE (8))</w:t>
        </w:r>
      </w:ins>
    </w:p>
    <w:p w14:paraId="187C29D7" w14:textId="77777777" w:rsidR="003F3902" w:rsidRPr="00567372" w:rsidRDefault="003F3902" w:rsidP="003F3902">
      <w:pPr>
        <w:pStyle w:val="PL"/>
        <w:rPr>
          <w:ins w:id="1212" w:author="Ericsson User" w:date="2020-01-31T14:04:00Z"/>
          <w:noProof w:val="0"/>
          <w:snapToGrid w:val="0"/>
        </w:rPr>
      </w:pPr>
    </w:p>
    <w:p w14:paraId="015457BF" w14:textId="77777777" w:rsidR="00D43C09" w:rsidRPr="00567372" w:rsidRDefault="003F3902" w:rsidP="00D43C09">
      <w:pPr>
        <w:pStyle w:val="PL"/>
        <w:rPr>
          <w:ins w:id="1213" w:author="Ericsson User" w:date="2020-02-14T15:18:00Z"/>
          <w:noProof w:val="0"/>
          <w:snapToGrid w:val="0"/>
        </w:rPr>
      </w:pPr>
      <w:proofErr w:type="spellStart"/>
      <w:ins w:id="1214" w:author="Ericsson User" w:date="2020-01-31T14:04:00Z">
        <w:r w:rsidRPr="00567372">
          <w:rPr>
            <w:noProof w:val="0"/>
            <w:snapToGrid w:val="0"/>
          </w:rPr>
          <w:t>MDTPLMNList</w:t>
        </w:r>
        <w:proofErr w:type="spellEnd"/>
        <w:r w:rsidRPr="00567372">
          <w:rPr>
            <w:noProof w:val="0"/>
            <w:snapToGrid w:val="0"/>
          </w:rPr>
          <w:t xml:space="preserve"> ::= SEQUENCE (SIZE(1..maxnoofMDTPLMNs)) OF </w:t>
        </w:r>
      </w:ins>
      <w:ins w:id="1215" w:author="Ericsson User" w:date="2020-02-14T15:18:00Z">
        <w:r w:rsidR="00D43C09" w:rsidRPr="00D43C09">
          <w:rPr>
            <w:noProof w:val="0"/>
            <w:snapToGrid w:val="0"/>
            <w:lang w:val="en-US"/>
          </w:rPr>
          <w:t>PLMN-Identity</w:t>
        </w:r>
      </w:ins>
    </w:p>
    <w:p w14:paraId="23DD8A59" w14:textId="7FB94335" w:rsidR="003F3902" w:rsidRPr="00567372" w:rsidRDefault="003F3902" w:rsidP="003F3902">
      <w:pPr>
        <w:pStyle w:val="PL"/>
        <w:rPr>
          <w:ins w:id="1216" w:author="Ericsson User" w:date="2020-01-31T14:04:00Z"/>
          <w:noProof w:val="0"/>
          <w:snapToGrid w:val="0"/>
        </w:rPr>
      </w:pPr>
    </w:p>
    <w:p w14:paraId="05114E47" w14:textId="77777777" w:rsidR="003F3902" w:rsidRPr="00567372" w:rsidRDefault="003F3902" w:rsidP="003F3902">
      <w:pPr>
        <w:pStyle w:val="PL"/>
        <w:rPr>
          <w:ins w:id="1217" w:author="Ericsson User" w:date="2020-01-31T14:04:00Z"/>
          <w:noProof w:val="0"/>
          <w:snapToGrid w:val="0"/>
        </w:rPr>
      </w:pPr>
    </w:p>
    <w:p w14:paraId="03F4BA63" w14:textId="77777777" w:rsidR="003F3902" w:rsidRPr="00567372" w:rsidRDefault="003F3902" w:rsidP="003F3902">
      <w:pPr>
        <w:pStyle w:val="PL"/>
        <w:rPr>
          <w:ins w:id="1218" w:author="Ericsson User" w:date="2020-01-31T14:04:00Z"/>
          <w:noProof w:val="0"/>
          <w:snapToGrid w:val="0"/>
        </w:rPr>
      </w:pPr>
      <w:ins w:id="1219" w:author="Ericsson User" w:date="2020-01-31T14:04:00Z">
        <w:r w:rsidRPr="00567372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-NR</w:t>
        </w:r>
        <w:r w:rsidRPr="00567372">
          <w:rPr>
            <w:noProof w:val="0"/>
            <w:snapToGrid w:val="0"/>
          </w:rPr>
          <w:t xml:space="preserve"> ::= CHOICE {</w:t>
        </w:r>
      </w:ins>
    </w:p>
    <w:p w14:paraId="5E9F0B1B" w14:textId="77777777" w:rsidR="003F3902" w:rsidRPr="00567372" w:rsidRDefault="003F3902" w:rsidP="003F3902">
      <w:pPr>
        <w:pStyle w:val="PL"/>
        <w:rPr>
          <w:ins w:id="1220" w:author="Ericsson User" w:date="2020-01-31T14:04:00Z"/>
          <w:noProof w:val="0"/>
          <w:snapToGrid w:val="0"/>
        </w:rPr>
      </w:pPr>
      <w:ins w:id="1221" w:author="Ericsson User" w:date="2020-01-31T14:04:00Z">
        <w:r w:rsidRPr="00567372">
          <w:rPr>
            <w:noProof w:val="0"/>
            <w:snapToGrid w:val="0"/>
          </w:rPr>
          <w:tab/>
          <w:t>immediateMDT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ImmediateMDT</w:t>
        </w:r>
        <w:r>
          <w:rPr>
            <w:noProof w:val="0"/>
            <w:snapToGrid w:val="0"/>
          </w:rPr>
          <w:t>-NR</w:t>
        </w:r>
        <w:r w:rsidRPr="00567372">
          <w:rPr>
            <w:noProof w:val="0"/>
            <w:snapToGrid w:val="0"/>
          </w:rPr>
          <w:t>,</w:t>
        </w:r>
      </w:ins>
    </w:p>
    <w:p w14:paraId="1679EBEB" w14:textId="77777777" w:rsidR="003F3902" w:rsidRPr="00AE5004" w:rsidRDefault="003F3902" w:rsidP="003F3902">
      <w:pPr>
        <w:pStyle w:val="PL"/>
        <w:rPr>
          <w:ins w:id="1222" w:author="Ericsson User" w:date="2020-01-31T14:04:00Z"/>
          <w:noProof w:val="0"/>
          <w:snapToGrid w:val="0"/>
          <w:lang w:val="sv-SE"/>
        </w:rPr>
      </w:pPr>
      <w:ins w:id="1223" w:author="Ericsson User" w:date="2020-01-31T14:04:00Z">
        <w:r w:rsidRPr="00567372">
          <w:rPr>
            <w:noProof w:val="0"/>
            <w:snapToGrid w:val="0"/>
          </w:rPr>
          <w:tab/>
        </w:r>
        <w:r w:rsidRPr="00AE5004">
          <w:rPr>
            <w:noProof w:val="0"/>
            <w:snapToGrid w:val="0"/>
            <w:lang w:val="sv-SE"/>
          </w:rPr>
          <w:t>loggedMDT</w:t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  <w:t>LoggedMDT-NR,</w:t>
        </w:r>
      </w:ins>
    </w:p>
    <w:p w14:paraId="5E5C596E" w14:textId="77777777" w:rsidR="003F3902" w:rsidRPr="00AE5004" w:rsidRDefault="003F3902" w:rsidP="003F3902">
      <w:pPr>
        <w:pStyle w:val="PL"/>
        <w:rPr>
          <w:ins w:id="1224" w:author="Ericsson User" w:date="2020-01-31T14:04:00Z"/>
          <w:noProof w:val="0"/>
          <w:snapToGrid w:val="0"/>
          <w:lang w:val="sv-SE"/>
        </w:rPr>
      </w:pPr>
      <w:ins w:id="1225" w:author="Ericsson User" w:date="2020-01-31T14:04:00Z">
        <w:r w:rsidRPr="00AE5004">
          <w:rPr>
            <w:noProof w:val="0"/>
            <w:snapToGrid w:val="0"/>
            <w:lang w:val="sv-SE"/>
          </w:rPr>
          <w:tab/>
          <w:t>...,</w:t>
        </w:r>
      </w:ins>
    </w:p>
    <w:p w14:paraId="17DFC09B" w14:textId="77777777" w:rsidR="003F3902" w:rsidRPr="00AE5004" w:rsidRDefault="003F3902" w:rsidP="003F3902">
      <w:pPr>
        <w:pStyle w:val="PL"/>
        <w:rPr>
          <w:ins w:id="1226" w:author="Ericsson User" w:date="2020-01-31T14:04:00Z"/>
          <w:noProof w:val="0"/>
          <w:snapToGrid w:val="0"/>
          <w:lang w:val="sv-SE"/>
        </w:rPr>
      </w:pPr>
      <w:ins w:id="1227" w:author="Ericsson User" w:date="2020-01-31T14:04:00Z">
        <w:r w:rsidRPr="00AE5004">
          <w:rPr>
            <w:noProof w:val="0"/>
            <w:snapToGrid w:val="0"/>
            <w:lang w:val="sv-SE"/>
          </w:rPr>
          <w:tab/>
          <w:t>mDTMode-NR-Extension</w:t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  <w:t>MDTMode-NR-Extension</w:t>
        </w:r>
      </w:ins>
    </w:p>
    <w:p w14:paraId="7DECC682" w14:textId="77777777" w:rsidR="003F3902" w:rsidRPr="00BC3317" w:rsidRDefault="003F3902" w:rsidP="003F3902">
      <w:pPr>
        <w:pStyle w:val="PL"/>
        <w:rPr>
          <w:ins w:id="1228" w:author="Ericsson User" w:date="2020-01-31T14:04:00Z"/>
          <w:noProof w:val="0"/>
          <w:snapToGrid w:val="0"/>
          <w:lang w:val="sv-SE"/>
        </w:rPr>
      </w:pPr>
      <w:ins w:id="1229" w:author="Ericsson User" w:date="2020-01-31T14:04:00Z">
        <w:r w:rsidRPr="00BC3317">
          <w:rPr>
            <w:noProof w:val="0"/>
            <w:snapToGrid w:val="0"/>
            <w:lang w:val="sv-SE"/>
          </w:rPr>
          <w:t>}</w:t>
        </w:r>
      </w:ins>
    </w:p>
    <w:p w14:paraId="7F885F03" w14:textId="77777777" w:rsidR="003F3902" w:rsidRPr="00BC3317" w:rsidRDefault="003F3902" w:rsidP="003F3902">
      <w:pPr>
        <w:pStyle w:val="PL"/>
        <w:rPr>
          <w:ins w:id="1230" w:author="Ericsson User" w:date="2020-01-31T14:04:00Z"/>
          <w:noProof w:val="0"/>
          <w:snapToGrid w:val="0"/>
          <w:lang w:val="sv-SE"/>
        </w:rPr>
      </w:pPr>
    </w:p>
    <w:p w14:paraId="2DB1E49C" w14:textId="47B0DFAC" w:rsidR="003F3902" w:rsidRPr="00BC3317" w:rsidRDefault="003F3902" w:rsidP="003F3902">
      <w:pPr>
        <w:pStyle w:val="PL"/>
        <w:rPr>
          <w:ins w:id="1231" w:author="Ericsson User" w:date="2020-01-31T14:04:00Z"/>
          <w:noProof w:val="0"/>
          <w:snapToGrid w:val="0"/>
          <w:lang w:val="sv-SE"/>
        </w:rPr>
      </w:pPr>
      <w:ins w:id="1232" w:author="Ericsson User" w:date="2020-01-31T14:04:00Z">
        <w:r w:rsidRPr="00BC3317">
          <w:rPr>
            <w:noProof w:val="0"/>
            <w:snapToGrid w:val="0"/>
            <w:lang w:val="sv-SE"/>
          </w:rPr>
          <w:t>MDTMode-NR-Extension ::= ProtocolIE-Single</w:t>
        </w:r>
      </w:ins>
      <w:ins w:id="1233" w:author="Ericsson User" w:date="2020-02-14T15:49:00Z">
        <w:r w:rsidR="00E710AC">
          <w:rPr>
            <w:noProof w:val="0"/>
            <w:snapToGrid w:val="0"/>
            <w:lang w:val="sv-SE"/>
          </w:rPr>
          <w:t>-</w:t>
        </w:r>
      </w:ins>
      <w:ins w:id="1234" w:author="Ericsson User" w:date="2020-01-31T14:04:00Z">
        <w:r w:rsidRPr="00BC3317">
          <w:rPr>
            <w:noProof w:val="0"/>
            <w:snapToGrid w:val="0"/>
            <w:lang w:val="sv-SE"/>
          </w:rPr>
          <w:t>Container {{ MDTMode-NR-ExtensionIE }}</w:t>
        </w:r>
      </w:ins>
    </w:p>
    <w:p w14:paraId="1C9C0B84" w14:textId="77777777" w:rsidR="003F3902" w:rsidRPr="00BC3317" w:rsidRDefault="003F3902" w:rsidP="003F3902">
      <w:pPr>
        <w:pStyle w:val="PL"/>
        <w:rPr>
          <w:ins w:id="1235" w:author="Ericsson User" w:date="2020-01-31T14:04:00Z"/>
          <w:noProof w:val="0"/>
          <w:snapToGrid w:val="0"/>
          <w:lang w:val="sv-SE"/>
        </w:rPr>
      </w:pPr>
    </w:p>
    <w:p w14:paraId="29728E70" w14:textId="77777777" w:rsidR="003F3902" w:rsidRPr="00BC3317" w:rsidRDefault="003F3902" w:rsidP="003F3902">
      <w:pPr>
        <w:pStyle w:val="PL"/>
        <w:rPr>
          <w:ins w:id="1236" w:author="Ericsson User" w:date="2020-01-31T14:04:00Z"/>
          <w:noProof w:val="0"/>
          <w:snapToGrid w:val="0"/>
          <w:lang w:val="sv-SE"/>
        </w:rPr>
      </w:pPr>
      <w:ins w:id="1237" w:author="Ericsson User" w:date="2020-01-31T14:04:00Z">
        <w:r w:rsidRPr="00BC3317">
          <w:rPr>
            <w:noProof w:val="0"/>
            <w:snapToGrid w:val="0"/>
            <w:lang w:val="sv-SE"/>
          </w:rPr>
          <w:t>MDTMode-NR-ExtensionIE XNAP-PROTOCOL-IES ::= {</w:t>
        </w:r>
      </w:ins>
    </w:p>
    <w:p w14:paraId="2ACF1D1B" w14:textId="77777777" w:rsidR="003F3902" w:rsidRPr="00BC3317" w:rsidRDefault="003F3902" w:rsidP="003F3902">
      <w:pPr>
        <w:pStyle w:val="PL"/>
        <w:rPr>
          <w:ins w:id="1238" w:author="Ericsson User" w:date="2020-01-31T14:04:00Z"/>
          <w:noProof w:val="0"/>
          <w:snapToGrid w:val="0"/>
          <w:lang w:val="sv-SE"/>
        </w:rPr>
      </w:pPr>
      <w:ins w:id="1239" w:author="Ericsson User" w:date="2020-01-31T14:04:00Z">
        <w:r w:rsidRPr="00BC3317">
          <w:rPr>
            <w:noProof w:val="0"/>
            <w:snapToGrid w:val="0"/>
            <w:lang w:val="sv-SE"/>
          </w:rPr>
          <w:tab/>
          <w:t>...</w:t>
        </w:r>
      </w:ins>
    </w:p>
    <w:p w14:paraId="669C540C" w14:textId="77777777" w:rsidR="003F3902" w:rsidRPr="00BC3317" w:rsidRDefault="003F3902" w:rsidP="003F3902">
      <w:pPr>
        <w:pStyle w:val="PL"/>
        <w:rPr>
          <w:ins w:id="1240" w:author="Ericsson User" w:date="2020-01-31T14:04:00Z"/>
          <w:noProof w:val="0"/>
          <w:snapToGrid w:val="0"/>
          <w:lang w:val="sv-SE"/>
        </w:rPr>
      </w:pPr>
      <w:ins w:id="1241" w:author="Ericsson User" w:date="2020-01-31T14:04:00Z">
        <w:r w:rsidRPr="00BC3317">
          <w:rPr>
            <w:noProof w:val="0"/>
            <w:snapToGrid w:val="0"/>
            <w:lang w:val="sv-SE"/>
          </w:rPr>
          <w:t>}</w:t>
        </w:r>
      </w:ins>
    </w:p>
    <w:p w14:paraId="165135E4" w14:textId="77777777" w:rsidR="003F3902" w:rsidRPr="00BC3317" w:rsidRDefault="003F3902" w:rsidP="003F3902">
      <w:pPr>
        <w:pStyle w:val="PL"/>
        <w:rPr>
          <w:ins w:id="1242" w:author="Ericsson User" w:date="2020-01-31T14:04:00Z"/>
          <w:noProof w:val="0"/>
          <w:snapToGrid w:val="0"/>
          <w:lang w:val="sv-SE"/>
        </w:rPr>
      </w:pPr>
    </w:p>
    <w:p w14:paraId="448D2406" w14:textId="77777777" w:rsidR="003F3902" w:rsidRPr="00BC3317" w:rsidRDefault="003F3902" w:rsidP="003F3902">
      <w:pPr>
        <w:pStyle w:val="PL"/>
        <w:rPr>
          <w:ins w:id="1243" w:author="Ericsson User" w:date="2020-01-31T14:04:00Z"/>
          <w:noProof w:val="0"/>
          <w:snapToGrid w:val="0"/>
          <w:lang w:val="sv-SE"/>
        </w:rPr>
      </w:pPr>
      <w:ins w:id="1244" w:author="Ericsson User" w:date="2020-01-31T14:04:00Z">
        <w:r w:rsidRPr="00BC3317">
          <w:rPr>
            <w:noProof w:val="0"/>
            <w:snapToGrid w:val="0"/>
            <w:lang w:val="sv-SE"/>
          </w:rPr>
          <w:t>MDTMode-EUTRA ::= CHOICE {</w:t>
        </w:r>
      </w:ins>
    </w:p>
    <w:p w14:paraId="75ABDCDB" w14:textId="77777777" w:rsidR="003F3902" w:rsidRPr="00BC3317" w:rsidRDefault="003F3902" w:rsidP="003F3902">
      <w:pPr>
        <w:pStyle w:val="PL"/>
        <w:rPr>
          <w:ins w:id="1245" w:author="Ericsson User" w:date="2020-01-31T14:04:00Z"/>
          <w:noProof w:val="0"/>
          <w:snapToGrid w:val="0"/>
          <w:lang w:val="sv-SE"/>
        </w:rPr>
      </w:pPr>
      <w:ins w:id="1246" w:author="Ericsson User" w:date="2020-01-31T14:04:00Z">
        <w:r w:rsidRPr="00BC3317">
          <w:rPr>
            <w:noProof w:val="0"/>
            <w:snapToGrid w:val="0"/>
            <w:lang w:val="sv-SE"/>
          </w:rPr>
          <w:tab/>
          <w:t>immediateMDT</w:t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  <w:t>ImmediateMDT-EUTRA,</w:t>
        </w:r>
      </w:ins>
    </w:p>
    <w:p w14:paraId="5D44C63A" w14:textId="77777777" w:rsidR="003F3902" w:rsidRPr="00BC3317" w:rsidRDefault="003F3902" w:rsidP="003F3902">
      <w:pPr>
        <w:pStyle w:val="PL"/>
        <w:rPr>
          <w:ins w:id="1247" w:author="Ericsson User" w:date="2020-01-31T14:04:00Z"/>
          <w:noProof w:val="0"/>
          <w:snapToGrid w:val="0"/>
          <w:lang w:val="sv-SE"/>
        </w:rPr>
      </w:pPr>
      <w:ins w:id="1248" w:author="Ericsson User" w:date="2020-01-31T14:04:00Z">
        <w:r w:rsidRPr="00BC3317">
          <w:rPr>
            <w:noProof w:val="0"/>
            <w:snapToGrid w:val="0"/>
            <w:lang w:val="sv-SE"/>
          </w:rPr>
          <w:tab/>
          <w:t>loggedMDT</w:t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  <w:t>LoggedMDT-EUTRA,</w:t>
        </w:r>
      </w:ins>
    </w:p>
    <w:p w14:paraId="327584E6" w14:textId="77777777" w:rsidR="003F3902" w:rsidRPr="00BC3317" w:rsidRDefault="003F3902" w:rsidP="003F3902">
      <w:pPr>
        <w:pStyle w:val="PL"/>
        <w:rPr>
          <w:ins w:id="1249" w:author="Ericsson User" w:date="2020-01-31T14:04:00Z"/>
          <w:noProof w:val="0"/>
          <w:snapToGrid w:val="0"/>
          <w:lang w:val="sv-SE"/>
        </w:rPr>
      </w:pPr>
      <w:ins w:id="1250" w:author="Ericsson User" w:date="2020-01-31T14:04:00Z">
        <w:r w:rsidRPr="00BC3317">
          <w:rPr>
            <w:noProof w:val="0"/>
            <w:snapToGrid w:val="0"/>
            <w:lang w:val="sv-SE"/>
          </w:rPr>
          <w:tab/>
          <w:t>...,</w:t>
        </w:r>
      </w:ins>
    </w:p>
    <w:p w14:paraId="61783F9F" w14:textId="77777777" w:rsidR="003F3902" w:rsidRPr="00BC3317" w:rsidRDefault="003F3902" w:rsidP="003F3902">
      <w:pPr>
        <w:pStyle w:val="PL"/>
        <w:rPr>
          <w:ins w:id="1251" w:author="Ericsson User" w:date="2020-01-31T14:04:00Z"/>
          <w:noProof w:val="0"/>
          <w:snapToGrid w:val="0"/>
          <w:lang w:val="sv-SE"/>
        </w:rPr>
      </w:pPr>
      <w:ins w:id="1252" w:author="Ericsson User" w:date="2020-01-31T14:04:00Z">
        <w:r w:rsidRPr="00BC3317">
          <w:rPr>
            <w:noProof w:val="0"/>
            <w:snapToGrid w:val="0"/>
            <w:lang w:val="sv-SE"/>
          </w:rPr>
          <w:tab/>
          <w:t>mDTMode-EUTRA-Extension</w:t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  <w:t>MDTMode-EUTRA-Extension</w:t>
        </w:r>
      </w:ins>
    </w:p>
    <w:p w14:paraId="5D2DAF52" w14:textId="77777777" w:rsidR="003F3902" w:rsidRPr="00BC3317" w:rsidRDefault="003F3902" w:rsidP="003F3902">
      <w:pPr>
        <w:pStyle w:val="PL"/>
        <w:rPr>
          <w:ins w:id="1253" w:author="Ericsson User" w:date="2020-01-31T14:04:00Z"/>
          <w:noProof w:val="0"/>
          <w:snapToGrid w:val="0"/>
          <w:lang w:val="sv-SE"/>
        </w:rPr>
      </w:pPr>
      <w:ins w:id="1254" w:author="Ericsson User" w:date="2020-01-31T14:04:00Z">
        <w:r w:rsidRPr="00BC3317">
          <w:rPr>
            <w:noProof w:val="0"/>
            <w:snapToGrid w:val="0"/>
            <w:lang w:val="sv-SE"/>
          </w:rPr>
          <w:t>}</w:t>
        </w:r>
      </w:ins>
    </w:p>
    <w:p w14:paraId="3CABC098" w14:textId="77777777" w:rsidR="003F3902" w:rsidRPr="00BC3317" w:rsidRDefault="003F3902" w:rsidP="003F3902">
      <w:pPr>
        <w:pStyle w:val="PL"/>
        <w:rPr>
          <w:ins w:id="1255" w:author="Ericsson User" w:date="2020-01-31T14:04:00Z"/>
          <w:noProof w:val="0"/>
          <w:snapToGrid w:val="0"/>
          <w:lang w:val="sv-SE"/>
        </w:rPr>
      </w:pPr>
    </w:p>
    <w:p w14:paraId="24085EF6" w14:textId="40CF1F73" w:rsidR="003F3902" w:rsidRPr="00BC3317" w:rsidRDefault="003F3902" w:rsidP="003F3902">
      <w:pPr>
        <w:pStyle w:val="PL"/>
        <w:rPr>
          <w:ins w:id="1256" w:author="Ericsson User" w:date="2020-01-31T14:04:00Z"/>
          <w:noProof w:val="0"/>
          <w:snapToGrid w:val="0"/>
          <w:lang w:val="sv-SE"/>
        </w:rPr>
      </w:pPr>
      <w:ins w:id="1257" w:author="Ericsson User" w:date="2020-01-31T14:04:00Z">
        <w:r w:rsidRPr="00BC3317">
          <w:rPr>
            <w:noProof w:val="0"/>
            <w:snapToGrid w:val="0"/>
            <w:lang w:val="sv-SE"/>
          </w:rPr>
          <w:t>MDTMode-EUTRA-Extension ::= ProtocolIE-Single</w:t>
        </w:r>
      </w:ins>
      <w:ins w:id="1258" w:author="Ericsson User" w:date="2020-02-14T15:49:00Z">
        <w:r w:rsidR="004D280A">
          <w:rPr>
            <w:noProof w:val="0"/>
            <w:snapToGrid w:val="0"/>
            <w:lang w:val="sv-SE"/>
          </w:rPr>
          <w:t>-</w:t>
        </w:r>
      </w:ins>
      <w:ins w:id="1259" w:author="Ericsson User" w:date="2020-01-31T14:04:00Z">
        <w:r w:rsidRPr="00BC3317">
          <w:rPr>
            <w:noProof w:val="0"/>
            <w:snapToGrid w:val="0"/>
            <w:lang w:val="sv-SE"/>
          </w:rPr>
          <w:t>Container {{ MDTMode-EUTRA-ExtensionIE }}</w:t>
        </w:r>
      </w:ins>
    </w:p>
    <w:p w14:paraId="702FD1BD" w14:textId="77777777" w:rsidR="003F3902" w:rsidRPr="00BC3317" w:rsidRDefault="003F3902" w:rsidP="003F3902">
      <w:pPr>
        <w:pStyle w:val="PL"/>
        <w:rPr>
          <w:ins w:id="1260" w:author="Ericsson User" w:date="2020-01-31T14:04:00Z"/>
          <w:noProof w:val="0"/>
          <w:snapToGrid w:val="0"/>
          <w:lang w:val="sv-SE"/>
        </w:rPr>
      </w:pPr>
    </w:p>
    <w:p w14:paraId="758E3FB6" w14:textId="77777777" w:rsidR="003F3902" w:rsidRPr="00BC3317" w:rsidRDefault="003F3902" w:rsidP="003F3902">
      <w:pPr>
        <w:pStyle w:val="PL"/>
        <w:rPr>
          <w:ins w:id="1261" w:author="Ericsson User" w:date="2020-01-31T14:04:00Z"/>
          <w:noProof w:val="0"/>
          <w:snapToGrid w:val="0"/>
          <w:lang w:val="sv-SE"/>
        </w:rPr>
      </w:pPr>
      <w:ins w:id="1262" w:author="Ericsson User" w:date="2020-01-31T14:04:00Z">
        <w:r w:rsidRPr="00BC3317">
          <w:rPr>
            <w:noProof w:val="0"/>
            <w:snapToGrid w:val="0"/>
            <w:lang w:val="sv-SE"/>
          </w:rPr>
          <w:t>MDTMode-EUTRA-ExtensionIE XNAP-PROTOCOL-IES ::= {</w:t>
        </w:r>
      </w:ins>
    </w:p>
    <w:p w14:paraId="6D2F134A" w14:textId="77777777" w:rsidR="003F3902" w:rsidRPr="00BC3317" w:rsidRDefault="003F3902" w:rsidP="003F3902">
      <w:pPr>
        <w:pStyle w:val="PL"/>
        <w:rPr>
          <w:ins w:id="1263" w:author="Ericsson User" w:date="2020-01-31T14:04:00Z"/>
          <w:noProof w:val="0"/>
          <w:snapToGrid w:val="0"/>
          <w:lang w:val="sv-SE"/>
        </w:rPr>
      </w:pPr>
      <w:ins w:id="1264" w:author="Ericsson User" w:date="2020-01-31T14:04:00Z">
        <w:r w:rsidRPr="00BC3317">
          <w:rPr>
            <w:noProof w:val="0"/>
            <w:snapToGrid w:val="0"/>
            <w:lang w:val="sv-SE"/>
          </w:rPr>
          <w:tab/>
          <w:t>...</w:t>
        </w:r>
      </w:ins>
    </w:p>
    <w:p w14:paraId="4203E68F" w14:textId="77777777" w:rsidR="003F3902" w:rsidRPr="00BC3317" w:rsidRDefault="003F3902" w:rsidP="003F3902">
      <w:pPr>
        <w:pStyle w:val="PL"/>
        <w:rPr>
          <w:ins w:id="1265" w:author="Ericsson User" w:date="2020-01-31T14:04:00Z"/>
          <w:noProof w:val="0"/>
          <w:snapToGrid w:val="0"/>
          <w:lang w:val="sv-SE"/>
        </w:rPr>
      </w:pPr>
      <w:ins w:id="1266" w:author="Ericsson User" w:date="2020-01-31T14:04:00Z">
        <w:r w:rsidRPr="00BC3317">
          <w:rPr>
            <w:noProof w:val="0"/>
            <w:snapToGrid w:val="0"/>
            <w:lang w:val="sv-SE"/>
          </w:rPr>
          <w:t>}</w:t>
        </w:r>
      </w:ins>
    </w:p>
    <w:p w14:paraId="2AB0CC59" w14:textId="77777777" w:rsidR="003F3902" w:rsidRPr="00BC3317" w:rsidRDefault="003F3902" w:rsidP="003F3902">
      <w:pPr>
        <w:pStyle w:val="PL"/>
        <w:rPr>
          <w:ins w:id="1267" w:author="Ericsson User" w:date="2020-01-31T14:04:00Z"/>
          <w:noProof w:val="0"/>
          <w:snapToGrid w:val="0"/>
          <w:lang w:val="sv-SE"/>
        </w:rPr>
      </w:pPr>
    </w:p>
    <w:p w14:paraId="5B9C4859" w14:textId="77777777" w:rsidR="003F3902" w:rsidRPr="00BC3317" w:rsidRDefault="003F3902" w:rsidP="003F3902">
      <w:pPr>
        <w:pStyle w:val="PL"/>
        <w:spacing w:line="0" w:lineRule="atLeast"/>
        <w:rPr>
          <w:ins w:id="1268" w:author="Ericsson User" w:date="2020-01-31T14:04:00Z"/>
          <w:noProof w:val="0"/>
          <w:snapToGrid w:val="0"/>
          <w:lang w:val="sv-SE"/>
        </w:rPr>
      </w:pPr>
      <w:ins w:id="1269" w:author="Ericsson User" w:date="2020-01-31T14:04:00Z">
        <w:r w:rsidRPr="00BC3317">
          <w:rPr>
            <w:noProof w:val="0"/>
            <w:snapToGrid w:val="0"/>
            <w:lang w:val="sv-SE"/>
          </w:rPr>
          <w:t xml:space="preserve">MeasurementsToActivate ::= </w:t>
        </w:r>
        <w:r w:rsidRPr="00BC3317">
          <w:rPr>
            <w:noProof w:val="0"/>
            <w:snapToGrid w:val="0"/>
            <w:lang w:val="sv-SE" w:eastAsia="zh-CN"/>
          </w:rPr>
          <w:t xml:space="preserve">BIT STRING </w:t>
        </w:r>
        <w:r w:rsidRPr="00BC3317">
          <w:rPr>
            <w:noProof w:val="0"/>
            <w:snapToGrid w:val="0"/>
            <w:lang w:val="sv-SE"/>
          </w:rPr>
          <w:t>(</w:t>
        </w:r>
        <w:r w:rsidRPr="00BC3317">
          <w:rPr>
            <w:noProof w:val="0"/>
            <w:snapToGrid w:val="0"/>
            <w:lang w:val="sv-SE" w:eastAsia="zh-CN"/>
          </w:rPr>
          <w:t>SIZE (8)</w:t>
        </w:r>
        <w:r w:rsidRPr="00BC3317">
          <w:rPr>
            <w:noProof w:val="0"/>
            <w:snapToGrid w:val="0"/>
            <w:lang w:val="sv-SE"/>
          </w:rPr>
          <w:t>)</w:t>
        </w:r>
      </w:ins>
    </w:p>
    <w:p w14:paraId="15906C41" w14:textId="77777777" w:rsidR="003F3902" w:rsidRPr="00BC3317" w:rsidRDefault="003F3902" w:rsidP="003F3902">
      <w:pPr>
        <w:pStyle w:val="PL"/>
        <w:rPr>
          <w:ins w:id="1270" w:author="Ericsson User" w:date="2020-01-31T14:04:00Z"/>
          <w:noProof w:val="0"/>
          <w:snapToGrid w:val="0"/>
          <w:lang w:val="sv-SE"/>
        </w:rPr>
      </w:pPr>
    </w:p>
    <w:p w14:paraId="0BD59953" w14:textId="77777777" w:rsidR="00E42039" w:rsidRPr="00E42039" w:rsidRDefault="00E42039" w:rsidP="00E42039">
      <w:pPr>
        <w:pStyle w:val="PL"/>
        <w:rPr>
          <w:ins w:id="1271" w:author="Ericsson User" w:date="2020-02-14T17:14:00Z"/>
          <w:noProof w:val="0"/>
          <w:snapToGrid w:val="0"/>
          <w:lang w:val="en-US"/>
          <w:rPrChange w:id="1272" w:author="Ericsson User" w:date="2020-02-14T17:14:00Z">
            <w:rPr>
              <w:ins w:id="1273" w:author="Ericsson User" w:date="2020-02-14T17:14:00Z"/>
              <w:noProof w:val="0"/>
              <w:snapToGrid w:val="0"/>
              <w:lang w:val="sv-SE"/>
            </w:rPr>
          </w:rPrChange>
        </w:rPr>
      </w:pPr>
      <w:ins w:id="1274" w:author="Ericsson User" w:date="2020-02-14T17:14:00Z">
        <w:r w:rsidRPr="00E42039">
          <w:rPr>
            <w:noProof w:val="0"/>
            <w:snapToGrid w:val="0"/>
            <w:lang w:val="en-US"/>
            <w:rPrChange w:id="1275" w:author="Ericsson User" w:date="2020-02-14T17:14:00Z">
              <w:rPr>
                <w:noProof w:val="0"/>
                <w:snapToGrid w:val="0"/>
                <w:lang w:val="sv-SE"/>
              </w:rPr>
            </w:rPrChange>
          </w:rPr>
          <w:t>MeasurementThresholdA2 ::= CHOICE {</w:t>
        </w:r>
      </w:ins>
    </w:p>
    <w:p w14:paraId="1C67B93B" w14:textId="77777777" w:rsidR="003F3902" w:rsidRPr="00567372" w:rsidRDefault="003F3902" w:rsidP="003F3902">
      <w:pPr>
        <w:pStyle w:val="PL"/>
        <w:rPr>
          <w:ins w:id="1276" w:author="Ericsson User" w:date="2020-01-31T14:04:00Z"/>
          <w:noProof w:val="0"/>
          <w:snapToGrid w:val="0"/>
        </w:rPr>
      </w:pPr>
      <w:ins w:id="1277" w:author="Ericsson User" w:date="2020-01-31T14:04:00Z">
        <w:r w:rsidRPr="00E42039">
          <w:rPr>
            <w:snapToGrid w:val="0"/>
            <w:lang w:val="en-US"/>
            <w:rPrChange w:id="1278" w:author="Ericsson User" w:date="2020-02-14T18:54:00Z">
              <w:rPr>
                <w:noProof w:val="0"/>
                <w:snapToGrid w:val="0"/>
                <w:lang w:val="sv-SE"/>
              </w:rPr>
            </w:rPrChange>
          </w:rPr>
          <w:tab/>
        </w:r>
        <w:r w:rsidRPr="00567372">
          <w:rPr>
            <w:noProof w:val="0"/>
            <w:snapToGrid w:val="0"/>
          </w:rPr>
          <w:t>threshold-RSRP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Threshold-RSRP,</w:t>
        </w:r>
      </w:ins>
    </w:p>
    <w:p w14:paraId="5239C920" w14:textId="77777777" w:rsidR="003F3902" w:rsidRPr="00567372" w:rsidRDefault="003F3902" w:rsidP="003F3902">
      <w:pPr>
        <w:pStyle w:val="PL"/>
        <w:rPr>
          <w:ins w:id="1279" w:author="Ericsson User" w:date="2020-01-31T14:04:00Z"/>
          <w:noProof w:val="0"/>
          <w:snapToGrid w:val="0"/>
        </w:rPr>
      </w:pPr>
      <w:ins w:id="1280" w:author="Ericsson User" w:date="2020-01-31T14:04:00Z">
        <w:r w:rsidRPr="00567372">
          <w:rPr>
            <w:noProof w:val="0"/>
            <w:snapToGrid w:val="0"/>
          </w:rPr>
          <w:tab/>
          <w:t>threshold-RSRQ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Threshold-RSRQ,</w:t>
        </w:r>
      </w:ins>
    </w:p>
    <w:p w14:paraId="0DE5AF6A" w14:textId="77777777" w:rsidR="003F3902" w:rsidRPr="00567372" w:rsidRDefault="003F3902" w:rsidP="003F3902">
      <w:pPr>
        <w:pStyle w:val="PL"/>
        <w:rPr>
          <w:ins w:id="1281" w:author="Ericsson User" w:date="2020-01-31T14:04:00Z"/>
          <w:noProof w:val="0"/>
          <w:snapToGrid w:val="0"/>
        </w:rPr>
      </w:pPr>
      <w:ins w:id="1282" w:author="Ericsson User" w:date="2020-01-31T14:04:00Z">
        <w:r>
          <w:rPr>
            <w:noProof w:val="0"/>
            <w:snapToGrid w:val="0"/>
          </w:rPr>
          <w:tab/>
          <w:t>threshold-SINR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Threshold-</w:t>
        </w:r>
        <w:r>
          <w:rPr>
            <w:noProof w:val="0"/>
            <w:snapToGrid w:val="0"/>
          </w:rPr>
          <w:t>SINR</w:t>
        </w:r>
        <w:r w:rsidRPr="00567372">
          <w:rPr>
            <w:noProof w:val="0"/>
            <w:snapToGrid w:val="0"/>
          </w:rPr>
          <w:t>,</w:t>
        </w:r>
      </w:ins>
    </w:p>
    <w:p w14:paraId="3F87205E" w14:textId="77777777" w:rsidR="00E42039" w:rsidRPr="00346652" w:rsidRDefault="00E42039" w:rsidP="00E42039">
      <w:pPr>
        <w:pStyle w:val="PL"/>
        <w:rPr>
          <w:ins w:id="1283" w:author="Ericsson User" w:date="2020-02-14T17:14:00Z"/>
          <w:noProof w:val="0"/>
          <w:snapToGrid w:val="0"/>
          <w:lang w:eastAsia="zh-CN"/>
        </w:rPr>
      </w:pPr>
      <w:ins w:id="1284" w:author="Ericsson User" w:date="2020-02-14T17:14:00Z">
        <w:r w:rsidRPr="00283AA6">
          <w:tab/>
          <w:t>choice-extension</w:t>
        </w:r>
        <w:r w:rsidRPr="00283AA6">
          <w:tab/>
        </w:r>
        <w:r w:rsidRPr="00283AA6">
          <w:rPr>
            <w:snapToGrid w:val="0"/>
            <w:lang w:eastAsia="zh-CN"/>
          </w:rPr>
          <w:t>ProtocolIE-Single-Container</w:t>
        </w:r>
        <w:r w:rsidRPr="00283AA6">
          <w:rPr>
            <w:noProof w:val="0"/>
            <w:snapToGrid w:val="0"/>
            <w:lang w:eastAsia="zh-CN"/>
          </w:rPr>
          <w:t xml:space="preserve"> { {</w:t>
        </w:r>
        <w:r w:rsidRPr="00346652">
          <w:rPr>
            <w:noProof w:val="0"/>
            <w:snapToGrid w:val="0"/>
            <w:lang w:val="en-US"/>
          </w:rPr>
          <w:t xml:space="preserve"> MeasurementThresholdA2</w:t>
        </w:r>
        <w:r w:rsidRPr="00283AA6">
          <w:rPr>
            <w:noProof w:val="0"/>
            <w:snapToGrid w:val="0"/>
            <w:lang w:eastAsia="zh-CN"/>
          </w:rPr>
          <w:t>-</w:t>
        </w:r>
        <w:proofErr w:type="spellStart"/>
        <w:r w:rsidRPr="00283AA6">
          <w:rPr>
            <w:noProof w:val="0"/>
            <w:snapToGrid w:val="0"/>
            <w:lang w:eastAsia="zh-CN"/>
          </w:rPr>
          <w:t>ExtIEs</w:t>
        </w:r>
        <w:proofErr w:type="spellEnd"/>
        <w:r w:rsidRPr="00283AA6">
          <w:rPr>
            <w:noProof w:val="0"/>
            <w:snapToGrid w:val="0"/>
            <w:lang w:eastAsia="zh-CN"/>
          </w:rPr>
          <w:t>} }</w:t>
        </w:r>
      </w:ins>
    </w:p>
    <w:p w14:paraId="3DF18C17" w14:textId="77777777" w:rsidR="00E42039" w:rsidRPr="00283AA6" w:rsidRDefault="00E42039" w:rsidP="00E42039">
      <w:pPr>
        <w:pStyle w:val="PL"/>
        <w:rPr>
          <w:ins w:id="1285" w:author="Ericsson User" w:date="2020-02-14T17:14:00Z"/>
        </w:rPr>
      </w:pPr>
      <w:ins w:id="1286" w:author="Ericsson User" w:date="2020-02-14T17:14:00Z">
        <w:r w:rsidRPr="00283AA6">
          <w:t>}</w:t>
        </w:r>
      </w:ins>
    </w:p>
    <w:p w14:paraId="7698354E" w14:textId="77777777" w:rsidR="00E42039" w:rsidRPr="00283AA6" w:rsidRDefault="00E42039" w:rsidP="00E42039">
      <w:pPr>
        <w:pStyle w:val="PL"/>
        <w:rPr>
          <w:ins w:id="1287" w:author="Ericsson User" w:date="2020-02-14T17:14:00Z"/>
        </w:rPr>
      </w:pPr>
    </w:p>
    <w:p w14:paraId="4841E134" w14:textId="77777777" w:rsidR="00E42039" w:rsidRPr="00283AA6" w:rsidRDefault="00E42039" w:rsidP="00E42039">
      <w:pPr>
        <w:pStyle w:val="PL"/>
        <w:rPr>
          <w:ins w:id="1288" w:author="Ericsson User" w:date="2020-02-14T17:14:00Z"/>
          <w:noProof w:val="0"/>
          <w:snapToGrid w:val="0"/>
          <w:lang w:eastAsia="zh-CN"/>
        </w:rPr>
      </w:pPr>
      <w:ins w:id="1289" w:author="Ericsson User" w:date="2020-02-14T17:14:00Z">
        <w:r w:rsidRPr="00346652">
          <w:rPr>
            <w:noProof w:val="0"/>
            <w:snapToGrid w:val="0"/>
            <w:lang w:val="en-US"/>
          </w:rPr>
          <w:t>MeasurementThresholdA2</w:t>
        </w:r>
        <w:r w:rsidRPr="00283AA6">
          <w:rPr>
            <w:noProof w:val="0"/>
            <w:snapToGrid w:val="0"/>
            <w:lang w:eastAsia="zh-CN"/>
          </w:rPr>
          <w:t>-</w:t>
        </w:r>
        <w:proofErr w:type="spellStart"/>
        <w:r w:rsidRPr="00283AA6">
          <w:rPr>
            <w:noProof w:val="0"/>
            <w:snapToGrid w:val="0"/>
            <w:lang w:eastAsia="zh-CN"/>
          </w:rPr>
          <w:t>ExtIEs</w:t>
        </w:r>
        <w:proofErr w:type="spellEnd"/>
        <w:r w:rsidRPr="00283AA6">
          <w:rPr>
            <w:noProof w:val="0"/>
            <w:snapToGrid w:val="0"/>
            <w:lang w:eastAsia="zh-CN"/>
          </w:rPr>
          <w:t xml:space="preserve"> XNAP-PROTOCOL-IES ::= {</w:t>
        </w:r>
      </w:ins>
    </w:p>
    <w:p w14:paraId="22696913" w14:textId="77777777" w:rsidR="003F3902" w:rsidRPr="00283AA6" w:rsidRDefault="003F3902" w:rsidP="003F3902">
      <w:pPr>
        <w:pStyle w:val="PL"/>
        <w:rPr>
          <w:ins w:id="1290" w:author="Ericsson User" w:date="2020-01-31T14:04:00Z"/>
          <w:snapToGrid w:val="0"/>
          <w:lang w:eastAsia="zh-CN"/>
        </w:rPr>
      </w:pPr>
      <w:ins w:id="1291" w:author="Ericsson User" w:date="2020-01-31T14:04:00Z">
        <w:r w:rsidRPr="00283AA6">
          <w:rPr>
            <w:snapToGrid w:val="0"/>
            <w:lang w:eastAsia="zh-CN"/>
          </w:rPr>
          <w:tab/>
          <w:t>...</w:t>
        </w:r>
      </w:ins>
    </w:p>
    <w:p w14:paraId="40F0C7EF" w14:textId="77777777" w:rsidR="003F3902" w:rsidRPr="00567372" w:rsidRDefault="003F3902" w:rsidP="003F3902">
      <w:pPr>
        <w:pStyle w:val="PL"/>
        <w:rPr>
          <w:ins w:id="1292" w:author="Ericsson User" w:date="2020-01-31T14:04:00Z"/>
          <w:noProof w:val="0"/>
          <w:snapToGrid w:val="0"/>
        </w:rPr>
      </w:pPr>
      <w:ins w:id="1293" w:author="Ericsson User" w:date="2020-01-31T14:04:00Z">
        <w:r w:rsidRPr="00567372">
          <w:rPr>
            <w:noProof w:val="0"/>
            <w:snapToGrid w:val="0"/>
          </w:rPr>
          <w:t>}</w:t>
        </w:r>
      </w:ins>
    </w:p>
    <w:p w14:paraId="2150BDB3" w14:textId="7EBC04F1" w:rsidR="003F3902" w:rsidRPr="00567372" w:rsidRDefault="003F3902" w:rsidP="003F3902">
      <w:pPr>
        <w:pStyle w:val="PL"/>
        <w:rPr>
          <w:del w:id="1294" w:author="Ericsson User" w:date="2020-02-14T17:14:00Z"/>
          <w:noProof w:val="0"/>
          <w:snapToGrid w:val="0"/>
        </w:rPr>
      </w:pPr>
    </w:p>
    <w:p w14:paraId="340C7A5F" w14:textId="77777777" w:rsidR="00090EE8" w:rsidRPr="00567372" w:rsidRDefault="00090EE8" w:rsidP="003F3902">
      <w:pPr>
        <w:pStyle w:val="PL"/>
        <w:rPr>
          <w:ins w:id="1295" w:author="Ericsson User" w:date="2020-01-31T14:04:00Z"/>
          <w:noProof w:val="0"/>
          <w:snapToGrid w:val="0"/>
        </w:rPr>
      </w:pPr>
    </w:p>
    <w:p w14:paraId="5A12941D" w14:textId="77777777" w:rsidR="008D7A36" w:rsidRPr="00283AA6" w:rsidRDefault="008D7A36" w:rsidP="008D7A36">
      <w:pPr>
        <w:pStyle w:val="PL"/>
      </w:pPr>
    </w:p>
    <w:p w14:paraId="15C90A02" w14:textId="77777777" w:rsidR="008D7A36" w:rsidRPr="00283AA6" w:rsidRDefault="008D7A36" w:rsidP="008D7A36">
      <w:pPr>
        <w:pStyle w:val="PL"/>
      </w:pPr>
      <w:r w:rsidRPr="00283AA6">
        <w:t>MobilityRestrictionList ::= SEQUENCE {</w:t>
      </w:r>
    </w:p>
    <w:p w14:paraId="5C91B0A9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serving-PLMN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PLMN-Identity,</w:t>
      </w:r>
    </w:p>
    <w:p w14:paraId="5C333D9A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equivalent-PLMNs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SEQUENCE (SIZE(1..maxnoofEPLMNs)) OF PLMN-Identity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34CF209A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rat-Restrictions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RAT-RestrictionsList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09227DC1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forbiddenAreaInformation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ForbiddenAreaList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0B3F055F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serviceAreaInformation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ServiceAreaList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0BBDC018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iE-Extensions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ProtocolExtensionContainer { {</w:t>
      </w:r>
      <w:r w:rsidRPr="00283AA6">
        <w:t>MobilityRestrictionList</w:t>
      </w:r>
      <w:r w:rsidRPr="00283AA6">
        <w:rPr>
          <w:noProof w:val="0"/>
          <w:snapToGrid w:val="0"/>
        </w:rPr>
        <w:t>-ExtIEs} }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097EFD23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67C1E5D4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149AE61C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157A8FD3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t>MobilityRestrictionList</w:t>
      </w:r>
      <w:r w:rsidRPr="00283AA6">
        <w:rPr>
          <w:noProof w:val="0"/>
          <w:snapToGrid w:val="0"/>
        </w:rPr>
        <w:t>-ExtIEs XNAP-PROTOCOL-EXTENSION ::={</w:t>
      </w:r>
      <w:r w:rsidRPr="00283AA6">
        <w:t xml:space="preserve"> </w:t>
      </w:r>
    </w:p>
    <w:p w14:paraId="19EC485A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noProof w:val="0"/>
          <w:snapToGrid w:val="0"/>
        </w:rPr>
        <w:t>{ ID id-LastE-UTRANPLMNIdentity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CRITICALITY ignore</w:t>
      </w:r>
      <w:r w:rsidRPr="00283AA6">
        <w:rPr>
          <w:noProof w:val="0"/>
          <w:snapToGrid w:val="0"/>
        </w:rPr>
        <w:tab/>
        <w:t>EXTENSION PLMN</w:t>
      </w:r>
      <w:r w:rsidRPr="00283AA6">
        <w:rPr>
          <w:snapToGrid w:val="0"/>
        </w:rPr>
        <w:t>-</w:t>
      </w:r>
      <w:r w:rsidRPr="00283AA6">
        <w:rPr>
          <w:noProof w:val="0"/>
          <w:snapToGrid w:val="0"/>
        </w:rPr>
        <w:t>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PRESENCE optional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}</w:t>
      </w:r>
      <w:r w:rsidRPr="00283AA6">
        <w:rPr>
          <w:snapToGrid w:val="0"/>
        </w:rPr>
        <w:t>|</w:t>
      </w:r>
    </w:p>
    <w:p w14:paraId="18A06F1A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{ ID 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}|</w:t>
      </w:r>
    </w:p>
    <w:p w14:paraId="5DD2FA15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{ ID 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}</w:t>
      </w:r>
      <w:r w:rsidRPr="00283AA6">
        <w:rPr>
          <w:noProof w:val="0"/>
          <w:snapToGrid w:val="0"/>
        </w:rPr>
        <w:t>,</w:t>
      </w:r>
    </w:p>
    <w:p w14:paraId="01D0D5F8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43AD3282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73E0FA40" w14:textId="77777777" w:rsidR="000F36A7" w:rsidRDefault="000F36A7" w:rsidP="000F36A7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44C55C85" w14:textId="77777777" w:rsidR="001C570E" w:rsidRPr="00FD0425" w:rsidRDefault="001C570E" w:rsidP="001C570E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1EE6E983" w14:textId="77777777" w:rsidR="00BD6E6B" w:rsidRPr="00F32326" w:rsidRDefault="00BD6E6B" w:rsidP="00BD6E6B">
      <w:pPr>
        <w:pStyle w:val="PL"/>
        <w:rPr>
          <w:ins w:id="1296" w:author="Ericsson User_EvT" w:date="2020-02-11T17:35:00Z"/>
          <w:noProof w:val="0"/>
          <w:snapToGrid w:val="0"/>
        </w:rPr>
      </w:pPr>
      <w:ins w:id="1297" w:author="Ericsson User_EvT" w:date="2020-02-11T17:35:00Z">
        <w:r>
          <w:rPr>
            <w:noProof w:val="0"/>
            <w:snapToGrid w:val="0"/>
          </w:rPr>
          <w:t>Periodical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5A6D056D" w14:textId="77777777" w:rsidR="00BD6E6B" w:rsidRPr="00F32326" w:rsidRDefault="00BD6E6B" w:rsidP="00BD6E6B">
      <w:pPr>
        <w:pStyle w:val="PL"/>
        <w:rPr>
          <w:ins w:id="1298" w:author="Ericsson User_EvT" w:date="2020-02-11T17:35:00Z"/>
          <w:noProof w:val="0"/>
          <w:snapToGrid w:val="0"/>
        </w:rPr>
      </w:pPr>
      <w:ins w:id="1299" w:author="Ericsson User_EvT" w:date="2020-02-11T17:35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</w:t>
        </w:r>
        <w:r>
          <w:rPr>
            <w:noProof w:val="0"/>
            <w:snapToGrid w:val="0"/>
          </w:rPr>
          <w:t>Periodical</w:t>
        </w:r>
        <w:r w:rsidRPr="00F32326">
          <w:rPr>
            <w:noProof w:val="0"/>
            <w:snapToGrid w:val="0"/>
          </w:rPr>
          <w:t>-</w:t>
        </w:r>
        <w:proofErr w:type="spellStart"/>
        <w:r w:rsidRPr="00F32326">
          <w:rPr>
            <w:noProof w:val="0"/>
            <w:snapToGrid w:val="0"/>
          </w:rPr>
          <w:t>ExtIEs</w:t>
        </w:r>
        <w:proofErr w:type="spellEnd"/>
        <w:r w:rsidRPr="00F32326">
          <w:rPr>
            <w:noProof w:val="0"/>
            <w:snapToGrid w:val="0"/>
          </w:rPr>
          <w:t>} } OPTIONAL,</w:t>
        </w:r>
      </w:ins>
    </w:p>
    <w:p w14:paraId="23761D5C" w14:textId="77777777" w:rsidR="00BD6E6B" w:rsidRPr="00F32326" w:rsidRDefault="00BD6E6B" w:rsidP="00BD6E6B">
      <w:pPr>
        <w:pStyle w:val="PL"/>
        <w:rPr>
          <w:ins w:id="1300" w:author="Ericsson User_EvT" w:date="2020-02-11T17:35:00Z"/>
          <w:noProof w:val="0"/>
          <w:snapToGrid w:val="0"/>
        </w:rPr>
      </w:pPr>
      <w:ins w:id="1301" w:author="Ericsson User_EvT" w:date="2020-02-11T17:35:00Z">
        <w:r w:rsidRPr="00F32326">
          <w:rPr>
            <w:noProof w:val="0"/>
            <w:snapToGrid w:val="0"/>
          </w:rPr>
          <w:tab/>
          <w:t>...</w:t>
        </w:r>
      </w:ins>
    </w:p>
    <w:p w14:paraId="05512872" w14:textId="77777777" w:rsidR="00BD6E6B" w:rsidRPr="00F32326" w:rsidRDefault="00BD6E6B" w:rsidP="00BD6E6B">
      <w:pPr>
        <w:pStyle w:val="PL"/>
        <w:rPr>
          <w:ins w:id="1302" w:author="Ericsson User_EvT" w:date="2020-02-11T17:35:00Z"/>
          <w:noProof w:val="0"/>
          <w:snapToGrid w:val="0"/>
        </w:rPr>
      </w:pPr>
      <w:ins w:id="1303" w:author="Ericsson User_EvT" w:date="2020-02-11T17:35:00Z">
        <w:r w:rsidRPr="00F32326">
          <w:rPr>
            <w:noProof w:val="0"/>
            <w:snapToGrid w:val="0"/>
          </w:rPr>
          <w:t>}</w:t>
        </w:r>
      </w:ins>
    </w:p>
    <w:p w14:paraId="15893E9C" w14:textId="77777777" w:rsidR="00BD6E6B" w:rsidRPr="00F32326" w:rsidRDefault="00BD6E6B" w:rsidP="00BD6E6B">
      <w:pPr>
        <w:pStyle w:val="PL"/>
        <w:rPr>
          <w:ins w:id="1304" w:author="Ericsson User_EvT" w:date="2020-02-11T17:35:00Z"/>
          <w:noProof w:val="0"/>
          <w:snapToGrid w:val="0"/>
        </w:rPr>
      </w:pPr>
    </w:p>
    <w:p w14:paraId="4D33AC0E" w14:textId="0E8B3D2A" w:rsidR="00BD6E6B" w:rsidRPr="00F32326" w:rsidRDefault="00BD6E6B" w:rsidP="00BD6E6B">
      <w:pPr>
        <w:pStyle w:val="PL"/>
        <w:rPr>
          <w:ins w:id="1305" w:author="Ericsson User_EvT" w:date="2020-02-11T17:35:00Z"/>
          <w:noProof w:val="0"/>
          <w:snapToGrid w:val="0"/>
        </w:rPr>
      </w:pPr>
      <w:ins w:id="1306" w:author="Ericsson User_EvT" w:date="2020-02-11T17:35:00Z">
        <w:r>
          <w:rPr>
            <w:noProof w:val="0"/>
            <w:snapToGrid w:val="0"/>
          </w:rPr>
          <w:t>Periodical</w:t>
        </w:r>
        <w:r w:rsidRPr="00F32326">
          <w:rPr>
            <w:noProof w:val="0"/>
            <w:snapToGrid w:val="0"/>
          </w:rPr>
          <w:t>-</w:t>
        </w:r>
        <w:proofErr w:type="spellStart"/>
        <w:r w:rsidRPr="00F32326">
          <w:rPr>
            <w:noProof w:val="0"/>
            <w:snapToGrid w:val="0"/>
          </w:rPr>
          <w:t>ExtIEs</w:t>
        </w:r>
        <w:proofErr w:type="spellEnd"/>
        <w:r w:rsidRPr="00F32326">
          <w:rPr>
            <w:noProof w:val="0"/>
            <w:snapToGrid w:val="0"/>
          </w:rPr>
          <w:t xml:space="preserve"> </w:t>
        </w:r>
      </w:ins>
      <w:ins w:id="1307" w:author="Ericsson User_EvT" w:date="2020-02-12T13:32:00Z">
        <w:r w:rsidR="007017CB">
          <w:rPr>
            <w:noProof w:val="0"/>
            <w:snapToGrid w:val="0"/>
          </w:rPr>
          <w:t>XNAP-PROTOCOL-EXTENSION</w:t>
        </w:r>
      </w:ins>
      <w:ins w:id="1308" w:author="Ericsson User_EvT" w:date="2020-02-11T17:35:00Z">
        <w:r w:rsidRPr="00F32326">
          <w:rPr>
            <w:noProof w:val="0"/>
            <w:snapToGrid w:val="0"/>
          </w:rPr>
          <w:t xml:space="preserve"> ::= {</w:t>
        </w:r>
      </w:ins>
    </w:p>
    <w:p w14:paraId="525C7691" w14:textId="77777777" w:rsidR="00BD6E6B" w:rsidRPr="00F32326" w:rsidRDefault="00BD6E6B" w:rsidP="00BD6E6B">
      <w:pPr>
        <w:pStyle w:val="PL"/>
        <w:rPr>
          <w:ins w:id="1309" w:author="Ericsson User_EvT" w:date="2020-02-11T17:35:00Z"/>
          <w:noProof w:val="0"/>
          <w:snapToGrid w:val="0"/>
        </w:rPr>
      </w:pPr>
      <w:ins w:id="1310" w:author="Ericsson User_EvT" w:date="2020-02-11T17:35:00Z">
        <w:r w:rsidRPr="00F32326">
          <w:rPr>
            <w:noProof w:val="0"/>
            <w:snapToGrid w:val="0"/>
          </w:rPr>
          <w:tab/>
          <w:t>...</w:t>
        </w:r>
      </w:ins>
    </w:p>
    <w:p w14:paraId="403D7E94" w14:textId="77777777" w:rsidR="00BD6E6B" w:rsidRPr="00F32326" w:rsidRDefault="00BD6E6B" w:rsidP="00BD6E6B">
      <w:pPr>
        <w:pStyle w:val="PL"/>
        <w:rPr>
          <w:ins w:id="1311" w:author="Ericsson User_EvT" w:date="2020-02-11T17:35:00Z"/>
          <w:noProof w:val="0"/>
          <w:snapToGrid w:val="0"/>
        </w:rPr>
      </w:pPr>
      <w:ins w:id="1312" w:author="Ericsson User_EvT" w:date="2020-02-11T17:35:00Z">
        <w:r w:rsidRPr="00F32326">
          <w:rPr>
            <w:noProof w:val="0"/>
            <w:snapToGrid w:val="0"/>
          </w:rPr>
          <w:t>}</w:t>
        </w:r>
      </w:ins>
    </w:p>
    <w:p w14:paraId="122DCECE" w14:textId="77777777" w:rsidR="00BD6E6B" w:rsidRPr="00F32326" w:rsidRDefault="00BD6E6B" w:rsidP="00BD6E6B">
      <w:pPr>
        <w:pStyle w:val="PL"/>
        <w:rPr>
          <w:ins w:id="1313" w:author="Ericsson User_EvT" w:date="2020-02-11T17:35:00Z"/>
          <w:noProof w:val="0"/>
          <w:snapToGrid w:val="0"/>
        </w:rPr>
      </w:pPr>
    </w:p>
    <w:p w14:paraId="797F6857" w14:textId="77777777" w:rsidR="001C570E" w:rsidRPr="00FD0425" w:rsidRDefault="001C570E" w:rsidP="001C570E">
      <w:pPr>
        <w:pStyle w:val="PL"/>
      </w:pPr>
    </w:p>
    <w:p w14:paraId="27D2DBED" w14:textId="77777777" w:rsidR="001C570E" w:rsidRPr="00FD0425" w:rsidRDefault="001C570E" w:rsidP="001C570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A31FF9A" w14:textId="77777777" w:rsidR="001C570E" w:rsidRDefault="001C570E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3CEADE50" w14:textId="4293C67A" w:rsidR="00195ADC" w:rsidRPr="007D607E" w:rsidRDefault="00195ADC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4" w:author="Ericsson User" w:date="2020-01-31T14:09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1315" w:author="Ericsson User" w:date="2020-01-31T14:09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>PrivacyIndicator</w:t>
        </w:r>
        <w:proofErr w:type="spellEnd"/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ENUMERATED {</w:t>
        </w:r>
      </w:ins>
    </w:p>
    <w:p w14:paraId="195F7663" w14:textId="77777777" w:rsidR="00195ADC" w:rsidRPr="007D607E" w:rsidRDefault="00195ADC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6" w:author="Ericsson User" w:date="2020-01-31T14:09:00Z"/>
          <w:rFonts w:ascii="Courier New" w:eastAsia="SimSun" w:hAnsi="Courier New" w:cs="Courier New"/>
          <w:snapToGrid w:val="0"/>
          <w:sz w:val="16"/>
          <w:lang w:eastAsia="en-GB"/>
        </w:rPr>
      </w:pPr>
      <w:ins w:id="1317" w:author="Ericsson User" w:date="2020-01-31T14:09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immediate-MDT,</w:t>
        </w:r>
      </w:ins>
    </w:p>
    <w:p w14:paraId="7E4D66D6" w14:textId="77777777" w:rsidR="00195ADC" w:rsidRPr="007D607E" w:rsidRDefault="00195ADC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8" w:author="Ericsson User" w:date="2020-01-31T14:09:00Z"/>
          <w:rFonts w:ascii="Courier New" w:eastAsia="SimSun" w:hAnsi="Courier New" w:cs="Courier New"/>
          <w:snapToGrid w:val="0"/>
          <w:sz w:val="16"/>
          <w:lang w:eastAsia="en-GB"/>
        </w:rPr>
      </w:pPr>
      <w:ins w:id="1319" w:author="Ericsson User" w:date="2020-01-31T14:09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logged-MDT,</w:t>
        </w:r>
      </w:ins>
    </w:p>
    <w:p w14:paraId="7A6F2CC1" w14:textId="77777777" w:rsidR="00195ADC" w:rsidRPr="007D607E" w:rsidRDefault="00195ADC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0" w:author="Ericsson User" w:date="2020-01-31T14:09:00Z"/>
          <w:rFonts w:ascii="Courier New" w:eastAsia="SimSun" w:hAnsi="Courier New" w:cs="Courier New"/>
          <w:snapToGrid w:val="0"/>
          <w:sz w:val="16"/>
          <w:lang w:eastAsia="en-GB"/>
        </w:rPr>
      </w:pPr>
      <w:ins w:id="1321" w:author="Ericsson User" w:date="2020-01-31T14:09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614E2A0" w14:textId="77777777" w:rsidR="00195ADC" w:rsidRPr="007D607E" w:rsidRDefault="00195ADC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2" w:author="Ericsson User" w:date="2020-01-31T14:09:00Z"/>
          <w:rFonts w:ascii="Courier New" w:eastAsia="SimSun" w:hAnsi="Courier New" w:cs="Courier New"/>
          <w:snapToGrid w:val="0"/>
          <w:sz w:val="16"/>
          <w:lang w:eastAsia="en-GB"/>
        </w:rPr>
      </w:pPr>
      <w:ins w:id="1323" w:author="Ericsson User" w:date="2020-01-31T14:09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A46C701" w14:textId="77777777" w:rsidR="00195ADC" w:rsidRDefault="00195ADC" w:rsidP="00195ADC">
      <w:pPr>
        <w:pStyle w:val="PL"/>
        <w:rPr>
          <w:ins w:id="1324" w:author="Ericsson User" w:date="2020-01-31T14:09:00Z"/>
        </w:rPr>
      </w:pPr>
    </w:p>
    <w:p w14:paraId="3DF29D88" w14:textId="77777777" w:rsidR="008D7A36" w:rsidRPr="00283AA6" w:rsidRDefault="008D7A36" w:rsidP="008D7A36">
      <w:pPr>
        <w:pStyle w:val="PL"/>
      </w:pPr>
      <w:r w:rsidRPr="00283AA6">
        <w:t>ReflectiveQoSAttribute ::= ENUMERATED {subject-to-reflective-QoS, ...}</w:t>
      </w:r>
    </w:p>
    <w:p w14:paraId="1F923783" w14:textId="77777777" w:rsidR="008D7A36" w:rsidRPr="00283AA6" w:rsidRDefault="008D7A36" w:rsidP="008D7A36">
      <w:pPr>
        <w:pStyle w:val="PL"/>
      </w:pPr>
    </w:p>
    <w:p w14:paraId="6647CEA5" w14:textId="77777777" w:rsidR="0085105C" w:rsidRPr="00567372" w:rsidRDefault="0085105C" w:rsidP="0085105C">
      <w:pPr>
        <w:pStyle w:val="PL"/>
        <w:rPr>
          <w:ins w:id="1325" w:author="Ericsson User" w:date="2020-01-31T14:09:00Z"/>
          <w:noProof w:val="0"/>
          <w:snapToGrid w:val="0"/>
        </w:rPr>
      </w:pPr>
      <w:ins w:id="1326" w:author="Ericsson User" w:date="2020-01-31T14:09:00Z">
        <w:r w:rsidRPr="00567372">
          <w:rPr>
            <w:noProof w:val="0"/>
            <w:snapToGrid w:val="0"/>
          </w:rPr>
          <w:t>ReportAmountMDT ::= ENUMERATED{r1, r2, r4, r8, r16, r32, r64, infinity}</w:t>
        </w:r>
      </w:ins>
    </w:p>
    <w:p w14:paraId="6BCF728B" w14:textId="77777777" w:rsidR="0085105C" w:rsidRPr="0092227E" w:rsidRDefault="0085105C" w:rsidP="0085105C">
      <w:pPr>
        <w:pStyle w:val="PL"/>
        <w:rPr>
          <w:ins w:id="1327" w:author="Ericsson User" w:date="2020-01-31T14:09:00Z"/>
          <w:noProof w:val="0"/>
          <w:snapToGrid w:val="0"/>
        </w:rPr>
      </w:pPr>
    </w:p>
    <w:p w14:paraId="47684C8B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074D53EE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ReportArea ::= ENUMERATED {</w:t>
      </w:r>
    </w:p>
    <w:p w14:paraId="3C99865C" w14:textId="77777777" w:rsidR="008D7A36" w:rsidRPr="00283AA6" w:rsidRDefault="008D7A36" w:rsidP="008D7A36">
      <w:pPr>
        <w:pStyle w:val="PL"/>
      </w:pPr>
      <w:r w:rsidRPr="00283AA6">
        <w:tab/>
        <w:t>cell,</w:t>
      </w:r>
    </w:p>
    <w:p w14:paraId="68C45A66" w14:textId="77777777" w:rsidR="008D7A36" w:rsidRPr="00283AA6" w:rsidRDefault="008D7A36" w:rsidP="008D7A36">
      <w:pPr>
        <w:pStyle w:val="PL"/>
      </w:pPr>
      <w:r w:rsidRPr="00283AA6">
        <w:tab/>
        <w:t>...</w:t>
      </w:r>
    </w:p>
    <w:p w14:paraId="4FCCF93C" w14:textId="77777777" w:rsidR="008D7A36" w:rsidRPr="00283AA6" w:rsidRDefault="008D7A36" w:rsidP="008D7A36">
      <w:pPr>
        <w:pStyle w:val="PL"/>
      </w:pPr>
      <w:r w:rsidRPr="00283AA6">
        <w:t>}</w:t>
      </w:r>
    </w:p>
    <w:p w14:paraId="05824825" w14:textId="77777777" w:rsidR="008D7A36" w:rsidRPr="00283AA6" w:rsidRDefault="008D7A36" w:rsidP="008D7A36">
      <w:pPr>
        <w:pStyle w:val="PL"/>
      </w:pPr>
    </w:p>
    <w:p w14:paraId="28ADE66B" w14:textId="77777777" w:rsidR="00731BB5" w:rsidRPr="00BC3317" w:rsidRDefault="00731BB5" w:rsidP="00731BB5">
      <w:pPr>
        <w:pStyle w:val="PL"/>
        <w:rPr>
          <w:ins w:id="1328" w:author="Ericsson User" w:date="2020-01-31T14:10:00Z"/>
          <w:snapToGrid w:val="0"/>
        </w:rPr>
      </w:pPr>
      <w:ins w:id="1329" w:author="Ericsson User" w:date="2020-01-31T14:10:00Z">
        <w:r w:rsidRPr="00BC3317">
          <w:rPr>
            <w:snapToGrid w:val="0"/>
          </w:rPr>
          <w:t xml:space="preserve">ReportIntervalMDT ::= ENUMERATED {ms120, ms240, ms480, ms640, ms1024, ms2048, ms5120, ms10240, min1, min6, min12, min30, min60} </w:t>
        </w:r>
      </w:ins>
    </w:p>
    <w:p w14:paraId="326D64B9" w14:textId="77777777" w:rsidR="00731BB5" w:rsidRPr="00BC3317" w:rsidRDefault="00731BB5" w:rsidP="00731BB5">
      <w:pPr>
        <w:pStyle w:val="PL"/>
        <w:rPr>
          <w:ins w:id="1330" w:author="Ericsson User" w:date="2020-01-31T14:10:00Z"/>
          <w:snapToGrid w:val="0"/>
        </w:rPr>
      </w:pPr>
    </w:p>
    <w:p w14:paraId="721662A5" w14:textId="77777777" w:rsidR="008D7A36" w:rsidRPr="00283AA6" w:rsidRDefault="008D7A36" w:rsidP="008D7A36">
      <w:pPr>
        <w:pStyle w:val="PL"/>
      </w:pPr>
    </w:p>
    <w:p w14:paraId="68A4CDD8" w14:textId="77777777" w:rsidR="000131CB" w:rsidRPr="00F32326" w:rsidRDefault="000131CB" w:rsidP="000131CB">
      <w:pPr>
        <w:pStyle w:val="PL"/>
        <w:rPr>
          <w:ins w:id="1331" w:author="Ericsson User_EvT" w:date="2020-02-11T17:38:00Z"/>
          <w:noProof w:val="0"/>
          <w:snapToGrid w:val="0"/>
        </w:rPr>
      </w:pPr>
      <w:proofErr w:type="spellStart"/>
      <w:ins w:id="1332" w:author="Ericsson User_EvT" w:date="2020-02-11T17:38:00Z">
        <w:r>
          <w:rPr>
            <w:noProof w:val="0"/>
            <w:snapToGrid w:val="0"/>
          </w:rPr>
          <w:t>ReportType</w:t>
        </w:r>
        <w:proofErr w:type="spellEnd"/>
        <w:r w:rsidRPr="00F32326">
          <w:rPr>
            <w:noProof w:val="0"/>
            <w:snapToGrid w:val="0"/>
          </w:rPr>
          <w:t xml:space="preserve"> ::= CHOICE {</w:t>
        </w:r>
      </w:ins>
    </w:p>
    <w:p w14:paraId="1579D068" w14:textId="77777777" w:rsidR="000131CB" w:rsidRPr="00F32326" w:rsidRDefault="000131CB" w:rsidP="000131CB">
      <w:pPr>
        <w:pStyle w:val="PL"/>
        <w:rPr>
          <w:ins w:id="1333" w:author="Ericsson User_EvT" w:date="2020-02-11T17:38:00Z"/>
          <w:noProof w:val="0"/>
          <w:snapToGrid w:val="0"/>
        </w:rPr>
      </w:pPr>
      <w:ins w:id="1334" w:author="Ericsson User_EvT" w:date="2020-02-11T17:38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periodical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Periodical</w:t>
        </w:r>
        <w:r w:rsidRPr="00F32326">
          <w:rPr>
            <w:noProof w:val="0"/>
            <w:snapToGrid w:val="0"/>
          </w:rPr>
          <w:t>,</w:t>
        </w:r>
      </w:ins>
    </w:p>
    <w:p w14:paraId="7D3CDFB3" w14:textId="77777777" w:rsidR="000131CB" w:rsidRPr="00F32326" w:rsidRDefault="000131CB" w:rsidP="000131CB">
      <w:pPr>
        <w:pStyle w:val="PL"/>
        <w:rPr>
          <w:ins w:id="1335" w:author="Ericsson User_EvT" w:date="2020-02-11T17:38:00Z"/>
          <w:noProof w:val="0"/>
          <w:snapToGrid w:val="0"/>
        </w:rPr>
      </w:pPr>
      <w:ins w:id="1336" w:author="Ericsson User_EvT" w:date="2020-02-11T17:38:00Z"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eventTriggered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EventTriggered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235EBF87" w14:textId="77777777" w:rsidR="000131CB" w:rsidRPr="00F32326" w:rsidRDefault="000131CB" w:rsidP="000131CB">
      <w:pPr>
        <w:pStyle w:val="PL"/>
        <w:rPr>
          <w:ins w:id="1337" w:author="Ericsson User_EvT" w:date="2020-02-11T17:38:00Z"/>
          <w:noProof w:val="0"/>
          <w:snapToGrid w:val="0"/>
        </w:rPr>
      </w:pPr>
      <w:ins w:id="1338" w:author="Ericsson User_EvT" w:date="2020-02-11T17:38:00Z">
        <w:r>
          <w:rPr>
            <w:noProof w:val="0"/>
            <w:snapToGrid w:val="0"/>
          </w:rPr>
          <w:tab/>
          <w:t>...</w:t>
        </w:r>
      </w:ins>
    </w:p>
    <w:p w14:paraId="04E66E4C" w14:textId="77777777" w:rsidR="000131CB" w:rsidRPr="00F32326" w:rsidRDefault="000131CB" w:rsidP="000131CB">
      <w:pPr>
        <w:pStyle w:val="PL"/>
        <w:rPr>
          <w:ins w:id="1339" w:author="Ericsson User_EvT" w:date="2020-02-11T17:38:00Z"/>
          <w:noProof w:val="0"/>
          <w:snapToGrid w:val="0"/>
        </w:rPr>
      </w:pPr>
      <w:ins w:id="1340" w:author="Ericsson User_EvT" w:date="2020-02-11T17:38:00Z">
        <w:r w:rsidRPr="00F32326">
          <w:rPr>
            <w:noProof w:val="0"/>
            <w:snapToGrid w:val="0"/>
          </w:rPr>
          <w:t>}</w:t>
        </w:r>
      </w:ins>
    </w:p>
    <w:p w14:paraId="1721FB54" w14:textId="77777777" w:rsidR="000131CB" w:rsidRDefault="000131CB" w:rsidP="000131CB">
      <w:pPr>
        <w:pStyle w:val="PL"/>
        <w:rPr>
          <w:ins w:id="1341" w:author="Ericsson User_EvT" w:date="2020-02-11T17:38:00Z"/>
          <w:noProof w:val="0"/>
          <w:snapToGrid w:val="0"/>
        </w:rPr>
      </w:pPr>
    </w:p>
    <w:p w14:paraId="5FD33E6A" w14:textId="77777777" w:rsidR="008D7A36" w:rsidRPr="00283AA6" w:rsidRDefault="008D7A36" w:rsidP="008D7A36">
      <w:pPr>
        <w:pStyle w:val="PL"/>
      </w:pPr>
      <w:r w:rsidRPr="00283AA6">
        <w:rPr>
          <w:snapToGrid w:val="0"/>
        </w:rPr>
        <w:t>RequestReferenceID ::= INTEGER (1..64, ...)</w:t>
      </w:r>
    </w:p>
    <w:p w14:paraId="460E46B1" w14:textId="77777777" w:rsidR="008D7A36" w:rsidRPr="00283AA6" w:rsidRDefault="008D7A36" w:rsidP="008D7A36">
      <w:pPr>
        <w:pStyle w:val="PL"/>
      </w:pPr>
    </w:p>
    <w:p w14:paraId="05C3DDC7" w14:textId="77777777" w:rsidR="003631B1" w:rsidRDefault="003631B1" w:rsidP="003631B1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1E75FD3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SecurityResult ::= SEQUENCE {</w:t>
      </w:r>
    </w:p>
    <w:p w14:paraId="2F80E32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integrityProtectionResult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ENUMERATED {performed, not-performed, ...},</w:t>
      </w:r>
    </w:p>
    <w:p w14:paraId="7E982344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confidentialityProtectionResult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ENUMERATED {performed, not-performed, ...},</w:t>
      </w:r>
    </w:p>
    <w:p w14:paraId="2D8DD374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iE-Extensions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34F5C46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37CBD9F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73834F8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0F8FEFC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SecurityResult-ExtIEs XNAP-PROTOCOL-EXTENSION ::= {</w:t>
      </w:r>
    </w:p>
    <w:p w14:paraId="1FEE5C1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164EC98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259EF100" w14:textId="77777777" w:rsidR="000B6E67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2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D9065F0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3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ins w:id="1344" w:author="Ericsson User" w:date="2020-01-31T14:14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 ::= SEQUENCE {</w:t>
        </w:r>
      </w:ins>
    </w:p>
    <w:p w14:paraId="07A39955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5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ins w:id="1346" w:author="Ericsson User" w:date="2020-01-31T14:1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MeasConfig,</w:t>
        </w:r>
      </w:ins>
    </w:p>
    <w:p w14:paraId="2A3E0FFF" w14:textId="1CA05452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7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ins w:id="1348" w:author="Ericsson User" w:date="2020-01-31T14:1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proofErr w:type="spellStart"/>
      <w:ins w:id="1349" w:author="Ericsson User" w:date="2020-02-14T15:36:00Z">
        <w:r w:rsidR="00C83873"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1350" w:author="Ericsson User" w:date="2020-01-31T14:1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           OPTIONAL,</w:t>
        </w:r>
      </w:ins>
    </w:p>
    <w:p w14:paraId="29F8735E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1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ins w:id="1352" w:author="Ericsson User" w:date="2020-01-31T14:1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ProtocolExtensionContainer { {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MeasurementConfiguration-ExtIEs } } OPTIONAL,</w:t>
        </w:r>
      </w:ins>
    </w:p>
    <w:p w14:paraId="3B6EACCC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3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ins w:id="1354" w:author="Ericsson User" w:date="2020-01-31T14:1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FE7EB2C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5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ins w:id="1356" w:author="Ericsson User" w:date="2020-01-31T14:1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F35C164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7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C48DAF7" w14:textId="7335B005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8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1359" w:author="Ericsson User" w:date="2020-01-31T14:14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MeasurementConfiguration-ExtIEs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r w:rsidRPr="00A71FBF">
        <w:rPr>
          <w:rFonts w:ascii="Courier New" w:eastAsia="SimSun" w:hAnsi="Courier New" w:cs="Courier New"/>
          <w:snapToGrid w:val="0"/>
          <w:sz w:val="16"/>
          <w:lang w:eastAsia="en-GB"/>
        </w:rPr>
        <w:t xml:space="preserve"> ::= </w:t>
      </w:r>
      <w:ins w:id="1360" w:author="Ericsson User" w:date="2020-01-31T14:1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{</w:t>
        </w:r>
      </w:ins>
    </w:p>
    <w:p w14:paraId="42051411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1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ins w:id="1362" w:author="Ericsson User" w:date="2020-01-31T14:1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7DF9E06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3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ins w:id="1364" w:author="Ericsson User" w:date="2020-01-31T14:1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8BE41D1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5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5EFCF81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6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ins w:id="1367" w:author="Ericsson User" w:date="2020-01-31T14:14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 ::= SEQUENCE (SIZE(1..maxnoof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Name)) OF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Name</w:t>
        </w:r>
      </w:ins>
    </w:p>
    <w:p w14:paraId="0BF88D3D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8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94F1CEC" w14:textId="58353318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9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1370" w:author="Ericsson User" w:date="2020-01-31T14:14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</w:t>
        </w:r>
      </w:ins>
      <w:proofErr w:type="spellEnd"/>
      <w:ins w:id="1371" w:author="Ericsson User" w:date="2020-02-14T18:21:00Z">
        <w:r w:rsidR="00DA2089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</w:ins>
      <w:ins w:id="1372" w:author="Ericsson User" w:date="2020-01-31T14:14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::= ENUMERATED {setup,...}</w:t>
        </w:r>
      </w:ins>
    </w:p>
    <w:p w14:paraId="4B1579AD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3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1E9C9ED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4" w:author="Ericsson User" w:date="2020-01-31T14:14:00Z"/>
          <w:rFonts w:ascii="Courier New" w:eastAsia="SimSun" w:hAnsi="Courier New" w:cs="Courier New"/>
          <w:snapToGrid w:val="0"/>
          <w:sz w:val="16"/>
          <w:lang w:eastAsia="en-GB"/>
        </w:rPr>
      </w:pPr>
      <w:ins w:id="1375" w:author="Ericsson User" w:date="2020-01-31T14:14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Name ::= OCTET STRING (SIZE (1..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32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))   </w:t>
        </w:r>
      </w:ins>
    </w:p>
    <w:p w14:paraId="6796E3B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22ABA85F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2E670EC4" w14:textId="77777777" w:rsidR="008D7A36" w:rsidRPr="00BC3317" w:rsidRDefault="008D7A36" w:rsidP="008D7A36">
      <w:pPr>
        <w:pStyle w:val="PL"/>
        <w:outlineLvl w:val="4"/>
        <w:rPr>
          <w:noProof w:val="0"/>
          <w:snapToGrid w:val="0"/>
          <w:lang w:val="it-IT" w:eastAsia="zh-CN"/>
        </w:rPr>
      </w:pPr>
      <w:r w:rsidRPr="00BC3317">
        <w:rPr>
          <w:noProof w:val="0"/>
          <w:snapToGrid w:val="0"/>
          <w:lang w:val="it-IT" w:eastAsia="zh-CN"/>
        </w:rPr>
        <w:t>-- Served Cells E-UTRA IEs</w:t>
      </w:r>
    </w:p>
    <w:p w14:paraId="42AE4F44" w14:textId="77777777" w:rsidR="008D7A36" w:rsidRPr="00BC3317" w:rsidRDefault="008D7A36" w:rsidP="008D7A36">
      <w:pPr>
        <w:pStyle w:val="PL"/>
        <w:rPr>
          <w:noProof w:val="0"/>
          <w:snapToGrid w:val="0"/>
          <w:lang w:val="it-IT" w:eastAsia="zh-CN"/>
        </w:rPr>
      </w:pPr>
      <w:bookmarkStart w:id="1376" w:name="_Hlk513551051"/>
    </w:p>
    <w:p w14:paraId="3423CA48" w14:textId="77777777" w:rsidR="008D7A36" w:rsidRPr="00BC3317" w:rsidRDefault="008D7A36" w:rsidP="008D7A36">
      <w:pPr>
        <w:pStyle w:val="PL"/>
        <w:rPr>
          <w:noProof w:val="0"/>
          <w:snapToGrid w:val="0"/>
          <w:lang w:val="it-IT" w:eastAsia="zh-CN"/>
        </w:rPr>
      </w:pPr>
    </w:p>
    <w:p w14:paraId="5C13F92E" w14:textId="77777777" w:rsidR="008D7A36" w:rsidRPr="00BC3317" w:rsidRDefault="008D7A36" w:rsidP="008D7A36">
      <w:pPr>
        <w:pStyle w:val="PL"/>
        <w:rPr>
          <w:snapToGrid w:val="0"/>
          <w:lang w:val="it-IT"/>
        </w:rPr>
      </w:pPr>
      <w:bookmarkStart w:id="1377" w:name="_Hlk515442062"/>
      <w:r w:rsidRPr="00BC3317">
        <w:rPr>
          <w:snapToGrid w:val="0"/>
          <w:lang w:val="it-IT"/>
        </w:rPr>
        <w:t>ServedCellInformation-E-UTRA ::= SEQUENCE {</w:t>
      </w:r>
    </w:p>
    <w:p w14:paraId="054B4F6D" w14:textId="77777777" w:rsidR="008D7A36" w:rsidRPr="00BC3317" w:rsidRDefault="008D7A36" w:rsidP="008D7A36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e-utra-pci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E-UTRAPCI,</w:t>
      </w:r>
    </w:p>
    <w:p w14:paraId="3532C9C9" w14:textId="77777777" w:rsidR="008D7A36" w:rsidRPr="00BC3317" w:rsidRDefault="008D7A36" w:rsidP="008D7A36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e-utra-cgi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E-UTRA-CGI,</w:t>
      </w:r>
    </w:p>
    <w:p w14:paraId="7873FEE8" w14:textId="77777777" w:rsidR="008D7A36" w:rsidRPr="00283AA6" w:rsidRDefault="008D7A36" w:rsidP="008D7A36">
      <w:pPr>
        <w:pStyle w:val="PL"/>
        <w:rPr>
          <w:snapToGrid w:val="0"/>
        </w:rPr>
      </w:pPr>
      <w:r w:rsidRPr="00BC3317">
        <w:rPr>
          <w:snapToGrid w:val="0"/>
          <w:lang w:val="it-IT"/>
        </w:rPr>
        <w:tab/>
      </w:r>
      <w:r w:rsidRPr="00283AA6">
        <w:rPr>
          <w:snapToGrid w:val="0"/>
        </w:rPr>
        <w:t>tac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TAC,</w:t>
      </w:r>
    </w:p>
    <w:p w14:paraId="1506F0C9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ranac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RANAC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6501514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broadcastPLMNs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(SIZE(1..maxnoofBPLMNs)) OF ServedCellInformation-E-UTRA-perBPLMN,</w:t>
      </w:r>
    </w:p>
    <w:p w14:paraId="094573BD" w14:textId="77777777" w:rsidR="008D7A36" w:rsidRPr="00BC3317" w:rsidRDefault="008D7A36" w:rsidP="008D7A36">
      <w:pPr>
        <w:pStyle w:val="PL"/>
        <w:rPr>
          <w:snapToGrid w:val="0"/>
          <w:lang w:val="it-IT"/>
        </w:rPr>
      </w:pPr>
      <w:r w:rsidRPr="00283AA6">
        <w:rPr>
          <w:snapToGrid w:val="0"/>
        </w:rPr>
        <w:tab/>
      </w:r>
      <w:r w:rsidRPr="00BC3317">
        <w:rPr>
          <w:snapToGrid w:val="0"/>
          <w:lang w:val="it-IT"/>
        </w:rPr>
        <w:t>e-utra-mode-info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ServedCellInformation-E-UTRA-ModeInfo,</w:t>
      </w:r>
    </w:p>
    <w:p w14:paraId="4875DA79" w14:textId="77777777" w:rsidR="008D7A36" w:rsidRPr="00283AA6" w:rsidRDefault="008D7A36" w:rsidP="008D7A36">
      <w:pPr>
        <w:pStyle w:val="PL"/>
        <w:rPr>
          <w:snapToGrid w:val="0"/>
        </w:rPr>
      </w:pPr>
      <w:r w:rsidRPr="00BC3317">
        <w:rPr>
          <w:snapToGrid w:val="0"/>
          <w:lang w:val="it-IT"/>
        </w:rPr>
        <w:tab/>
      </w:r>
      <w:r w:rsidRPr="00283AA6">
        <w:rPr>
          <w:snapToGrid w:val="0"/>
        </w:rPr>
        <w:t>numberofAntennaPorts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rStyle w:val="PLChar"/>
        </w:rPr>
        <w:t>NumberOfAntennaPorts-E-UTRA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6C4B325D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prach-configuration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rStyle w:val="PLChar"/>
        </w:rPr>
        <w:t>E-UTRAPRACHConfiguration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1BD814E5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mBSFNsubframeInfo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MBSFNSubframeInfo-E-UTRA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BA65973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multibandInfo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rStyle w:val="PLChar"/>
          <w:rFonts w:eastAsia="Batang"/>
        </w:rPr>
        <w:t>E-UTRAMultibandInfoList</w:t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  <w:t>OPTIONAL,</w:t>
      </w:r>
    </w:p>
    <w:p w14:paraId="47C27CD3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freqBandIndicatorPriority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ENUMERATED {not-broadcast, broadcast, ...}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0B3B81A6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bandwidthReducedSI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ENUMERATED {scheduled, ...}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04E96C5D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protectedE-UTRAResourceIndication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ProtectedE-UTRAResourceIndication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09EEE1F6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iE-Extensions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ProtocolExtensionContainer { {</w:t>
      </w:r>
      <w:r w:rsidRPr="00283AA6">
        <w:rPr>
          <w:snapToGrid w:val="0"/>
        </w:rPr>
        <w:t>ServedCellInformation-E-UTRA</w:t>
      </w:r>
      <w:r w:rsidRPr="00283AA6">
        <w:rPr>
          <w:noProof w:val="0"/>
          <w:snapToGrid w:val="0"/>
          <w:lang w:eastAsia="zh-CN"/>
        </w:rPr>
        <w:t>-ExtIEs} }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OPTIONAL,</w:t>
      </w:r>
    </w:p>
    <w:p w14:paraId="2C5F5A5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11A338B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4538373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18AAD2AF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t>ServedCellInformation-E-UTRA</w:t>
      </w:r>
      <w:r w:rsidRPr="00283AA6">
        <w:rPr>
          <w:noProof w:val="0"/>
          <w:snapToGrid w:val="0"/>
          <w:lang w:eastAsia="zh-CN"/>
        </w:rPr>
        <w:t>-ExtIEs XNAP-PROTOCOL-EXTENSION ::= {</w:t>
      </w:r>
    </w:p>
    <w:p w14:paraId="6C6142A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{ ID id-BPLMN-ID-Info-EUTRA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CRITICALITY ignore</w:t>
      </w:r>
      <w:r w:rsidRPr="00283AA6">
        <w:rPr>
          <w:noProof w:val="0"/>
          <w:snapToGrid w:val="0"/>
          <w:lang w:eastAsia="zh-CN"/>
        </w:rPr>
        <w:tab/>
        <w:t>EXTENSION BPLMN-ID-Info-EUTRA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PRESENCE optional },</w:t>
      </w:r>
    </w:p>
    <w:p w14:paraId="6A474B5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4C227C3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6203E62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bookmarkEnd w:id="1376"/>
    <w:bookmarkEnd w:id="1377"/>
    <w:p w14:paraId="1ECC02F8" w14:textId="77777777" w:rsidR="00D16184" w:rsidRDefault="00D16184" w:rsidP="00D16184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7020E57" w14:textId="77777777" w:rsidR="008D7A36" w:rsidRPr="00283AA6" w:rsidRDefault="008D7A36" w:rsidP="008D7A36">
      <w:pPr>
        <w:pStyle w:val="PL"/>
        <w:outlineLvl w:val="3"/>
      </w:pPr>
      <w:r w:rsidRPr="00283AA6">
        <w:t>-- T</w:t>
      </w:r>
    </w:p>
    <w:p w14:paraId="049AD544" w14:textId="77777777" w:rsidR="00644E8B" w:rsidRPr="00F20FDB" w:rsidRDefault="00644E8B" w:rsidP="00644E8B">
      <w:pPr>
        <w:pStyle w:val="PL"/>
        <w:rPr>
          <w:ins w:id="1378" w:author="Ericsson User" w:date="2020-01-31T14:17:00Z"/>
          <w:noProof w:val="0"/>
          <w:snapToGrid w:val="0"/>
        </w:rPr>
      </w:pPr>
      <w:ins w:id="1379" w:author="Ericsson User" w:date="2020-01-31T14:17:00Z">
        <w:r w:rsidRPr="00F20FDB">
          <w:rPr>
            <w:noProof w:val="0"/>
            <w:snapToGrid w:val="0"/>
          </w:rPr>
          <w:t>TABasedMDT ::= SEQUENCE {</w:t>
        </w:r>
      </w:ins>
    </w:p>
    <w:p w14:paraId="42F455AA" w14:textId="0F5F982D" w:rsidR="00644E8B" w:rsidRPr="00F20FDB" w:rsidRDefault="00644E8B" w:rsidP="00644E8B">
      <w:pPr>
        <w:pStyle w:val="PL"/>
        <w:rPr>
          <w:ins w:id="1380" w:author="Ericsson User" w:date="2020-01-31T14:17:00Z"/>
          <w:noProof w:val="0"/>
          <w:snapToGrid w:val="0"/>
        </w:rPr>
      </w:pPr>
      <w:ins w:id="1381" w:author="Ericsson User" w:date="2020-01-31T14:17:00Z">
        <w:r w:rsidRPr="00F20FDB">
          <w:rPr>
            <w:noProof w:val="0"/>
            <w:snapToGrid w:val="0"/>
          </w:rPr>
          <w:tab/>
        </w:r>
        <w:proofErr w:type="spellStart"/>
        <w:r w:rsidRPr="00F20FDB">
          <w:rPr>
            <w:noProof w:val="0"/>
            <w:snapToGrid w:val="0"/>
          </w:rPr>
          <w:t>tAListforMDT</w:t>
        </w:r>
        <w:proofErr w:type="spellEnd"/>
        <w:r w:rsidRPr="00F20FDB">
          <w:rPr>
            <w:noProof w:val="0"/>
            <w:snapToGrid w:val="0"/>
          </w:rPr>
          <w:tab/>
        </w:r>
        <w:r w:rsidRPr="00F20FDB">
          <w:rPr>
            <w:noProof w:val="0"/>
            <w:snapToGrid w:val="0"/>
          </w:rPr>
          <w:tab/>
        </w:r>
        <w:proofErr w:type="spellStart"/>
        <w:r w:rsidRPr="00F20FDB">
          <w:rPr>
            <w:noProof w:val="0"/>
            <w:snapToGrid w:val="0"/>
          </w:rPr>
          <w:t>TA</w:t>
        </w:r>
      </w:ins>
      <w:ins w:id="1382" w:author="Ericsson User" w:date="2020-02-14T15:39:00Z">
        <w:r w:rsidR="00D941B2">
          <w:rPr>
            <w:noProof w:val="0"/>
            <w:snapToGrid w:val="0"/>
          </w:rPr>
          <w:t>I</w:t>
        </w:r>
      </w:ins>
      <w:ins w:id="1383" w:author="Ericsson User" w:date="2020-01-31T14:17:00Z">
        <w:r w:rsidRPr="00F20FDB">
          <w:rPr>
            <w:noProof w:val="0"/>
            <w:snapToGrid w:val="0"/>
          </w:rPr>
          <w:t>ListforMDT</w:t>
        </w:r>
        <w:proofErr w:type="spellEnd"/>
        <w:r w:rsidRPr="00F20FDB">
          <w:rPr>
            <w:noProof w:val="0"/>
            <w:snapToGrid w:val="0"/>
          </w:rPr>
          <w:t>,</w:t>
        </w:r>
      </w:ins>
    </w:p>
    <w:p w14:paraId="32872AEF" w14:textId="77777777" w:rsidR="00644E8B" w:rsidRPr="00F20FDB" w:rsidRDefault="00644E8B" w:rsidP="00644E8B">
      <w:pPr>
        <w:pStyle w:val="PL"/>
        <w:rPr>
          <w:ins w:id="1384" w:author="Ericsson User" w:date="2020-01-31T14:17:00Z"/>
          <w:noProof w:val="0"/>
          <w:snapToGrid w:val="0"/>
        </w:rPr>
      </w:pPr>
      <w:ins w:id="1385" w:author="Ericsson User" w:date="2020-01-31T14:17:00Z">
        <w:r w:rsidRPr="00F20FDB">
          <w:rPr>
            <w:noProof w:val="0"/>
            <w:snapToGrid w:val="0"/>
          </w:rPr>
          <w:tab/>
          <w:t>iE-Extensions</w:t>
        </w:r>
        <w:r w:rsidRPr="00F20FDB">
          <w:rPr>
            <w:noProof w:val="0"/>
            <w:snapToGrid w:val="0"/>
          </w:rPr>
          <w:tab/>
        </w:r>
        <w:r w:rsidRPr="00F20FDB">
          <w:rPr>
            <w:noProof w:val="0"/>
            <w:snapToGrid w:val="0"/>
          </w:rPr>
          <w:tab/>
          <w:t>ProtocolExtensionContainer { {TABasedMDT-ExtIEs} } OPTIONAL,</w:t>
        </w:r>
      </w:ins>
    </w:p>
    <w:p w14:paraId="0686D3F1" w14:textId="77777777" w:rsidR="00644E8B" w:rsidRPr="00F20FDB" w:rsidRDefault="00644E8B" w:rsidP="00644E8B">
      <w:pPr>
        <w:pStyle w:val="PL"/>
        <w:rPr>
          <w:ins w:id="1386" w:author="Ericsson User" w:date="2020-01-31T14:17:00Z"/>
          <w:noProof w:val="0"/>
          <w:snapToGrid w:val="0"/>
        </w:rPr>
      </w:pPr>
      <w:ins w:id="1387" w:author="Ericsson User" w:date="2020-01-31T14:17:00Z">
        <w:r w:rsidRPr="00F20FDB">
          <w:rPr>
            <w:noProof w:val="0"/>
            <w:snapToGrid w:val="0"/>
          </w:rPr>
          <w:tab/>
          <w:t>...</w:t>
        </w:r>
      </w:ins>
    </w:p>
    <w:p w14:paraId="7D7D721B" w14:textId="77777777" w:rsidR="00644E8B" w:rsidRPr="00F20FDB" w:rsidRDefault="00644E8B" w:rsidP="00644E8B">
      <w:pPr>
        <w:pStyle w:val="PL"/>
        <w:rPr>
          <w:ins w:id="1388" w:author="Ericsson User" w:date="2020-01-31T14:17:00Z"/>
          <w:noProof w:val="0"/>
          <w:snapToGrid w:val="0"/>
        </w:rPr>
      </w:pPr>
      <w:ins w:id="1389" w:author="Ericsson User" w:date="2020-01-31T14:17:00Z">
        <w:r w:rsidRPr="00F20FDB">
          <w:rPr>
            <w:noProof w:val="0"/>
            <w:snapToGrid w:val="0"/>
          </w:rPr>
          <w:t>}</w:t>
        </w:r>
      </w:ins>
    </w:p>
    <w:p w14:paraId="508F606E" w14:textId="77777777" w:rsidR="00644E8B" w:rsidRPr="00F20FDB" w:rsidRDefault="00644E8B" w:rsidP="00644E8B">
      <w:pPr>
        <w:pStyle w:val="PL"/>
        <w:rPr>
          <w:ins w:id="1390" w:author="Ericsson User" w:date="2020-01-31T14:17:00Z"/>
          <w:noProof w:val="0"/>
          <w:snapToGrid w:val="0"/>
        </w:rPr>
      </w:pPr>
    </w:p>
    <w:p w14:paraId="27734816" w14:textId="77777777" w:rsidR="00644E8B" w:rsidRPr="00F20FDB" w:rsidRDefault="00644E8B" w:rsidP="00644E8B">
      <w:pPr>
        <w:pStyle w:val="PL"/>
        <w:rPr>
          <w:ins w:id="1391" w:author="Ericsson User" w:date="2020-01-31T14:17:00Z"/>
          <w:noProof w:val="0"/>
          <w:snapToGrid w:val="0"/>
        </w:rPr>
      </w:pPr>
      <w:ins w:id="1392" w:author="Ericsson User" w:date="2020-01-31T14:17:00Z">
        <w:r w:rsidRPr="00F20FDB">
          <w:rPr>
            <w:noProof w:val="0"/>
            <w:snapToGrid w:val="0"/>
          </w:rPr>
          <w:t>TABasedMDT-ExtIEs XNAP-PROTOCOL-EXTENSION ::= {</w:t>
        </w:r>
      </w:ins>
    </w:p>
    <w:p w14:paraId="0CA12B98" w14:textId="77777777" w:rsidR="00644E8B" w:rsidRPr="00BC3317" w:rsidRDefault="00644E8B" w:rsidP="00644E8B">
      <w:pPr>
        <w:pStyle w:val="PL"/>
        <w:rPr>
          <w:ins w:id="1393" w:author="Ericsson User" w:date="2020-01-31T14:17:00Z"/>
          <w:noProof w:val="0"/>
          <w:snapToGrid w:val="0"/>
        </w:rPr>
      </w:pPr>
      <w:ins w:id="1394" w:author="Ericsson User" w:date="2020-01-31T14:17:00Z">
        <w:r w:rsidRPr="00F20FDB">
          <w:rPr>
            <w:noProof w:val="0"/>
            <w:snapToGrid w:val="0"/>
          </w:rPr>
          <w:tab/>
        </w:r>
        <w:r w:rsidRPr="00BC3317">
          <w:rPr>
            <w:noProof w:val="0"/>
            <w:snapToGrid w:val="0"/>
          </w:rPr>
          <w:t>...</w:t>
        </w:r>
      </w:ins>
    </w:p>
    <w:p w14:paraId="1E121128" w14:textId="77777777" w:rsidR="00644E8B" w:rsidRPr="00BC3317" w:rsidRDefault="00644E8B" w:rsidP="00644E8B">
      <w:pPr>
        <w:pStyle w:val="PL"/>
        <w:rPr>
          <w:ins w:id="1395" w:author="Ericsson User" w:date="2020-01-31T14:17:00Z"/>
          <w:noProof w:val="0"/>
          <w:snapToGrid w:val="0"/>
        </w:rPr>
      </w:pPr>
      <w:ins w:id="1396" w:author="Ericsson User" w:date="2020-01-31T14:17:00Z">
        <w:r w:rsidRPr="00BC3317">
          <w:rPr>
            <w:noProof w:val="0"/>
            <w:snapToGrid w:val="0"/>
          </w:rPr>
          <w:t>}</w:t>
        </w:r>
      </w:ins>
    </w:p>
    <w:p w14:paraId="3628E214" w14:textId="77777777" w:rsidR="00644E8B" w:rsidRPr="00BC3317" w:rsidRDefault="00644E8B" w:rsidP="00644E8B">
      <w:pPr>
        <w:pStyle w:val="PL"/>
        <w:rPr>
          <w:ins w:id="1397" w:author="Ericsson User" w:date="2020-01-31T14:17:00Z"/>
          <w:noProof w:val="0"/>
          <w:snapToGrid w:val="0"/>
        </w:rPr>
      </w:pPr>
    </w:p>
    <w:p w14:paraId="14ECF4A7" w14:textId="77777777" w:rsidR="008D7A36" w:rsidRPr="00283AA6" w:rsidRDefault="008D7A36" w:rsidP="008D7A36">
      <w:pPr>
        <w:pStyle w:val="PL"/>
      </w:pPr>
    </w:p>
    <w:p w14:paraId="6172645C" w14:textId="77777777" w:rsidR="008D7A36" w:rsidRPr="00283AA6" w:rsidRDefault="008D7A36" w:rsidP="008D7A36">
      <w:pPr>
        <w:pStyle w:val="PL"/>
      </w:pPr>
    </w:p>
    <w:p w14:paraId="7C811860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TAC ::= OCTET STRING (SIZE (3))</w:t>
      </w:r>
    </w:p>
    <w:p w14:paraId="7F911DD9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55ED46F1" w14:textId="77777777" w:rsidR="003927BB" w:rsidRPr="00567372" w:rsidRDefault="003927BB" w:rsidP="003927BB">
      <w:pPr>
        <w:pStyle w:val="PL"/>
        <w:rPr>
          <w:ins w:id="1398" w:author="Ericsson User" w:date="2020-01-31T14:18:00Z"/>
          <w:noProof w:val="0"/>
          <w:snapToGrid w:val="0"/>
        </w:rPr>
      </w:pPr>
      <w:ins w:id="1399" w:author="Ericsson User" w:date="2020-01-31T14:18:00Z">
        <w:r w:rsidRPr="00567372">
          <w:rPr>
            <w:noProof w:val="0"/>
            <w:snapToGrid w:val="0"/>
          </w:rPr>
          <w:t>TAIBasedMDT ::= SEQUENCE {</w:t>
        </w:r>
      </w:ins>
    </w:p>
    <w:p w14:paraId="0AC76192" w14:textId="77777777" w:rsidR="003927BB" w:rsidRPr="00567372" w:rsidRDefault="003927BB" w:rsidP="003927BB">
      <w:pPr>
        <w:pStyle w:val="PL"/>
        <w:rPr>
          <w:ins w:id="1400" w:author="Ericsson User" w:date="2020-01-31T14:18:00Z"/>
          <w:noProof w:val="0"/>
          <w:snapToGrid w:val="0"/>
        </w:rPr>
      </w:pPr>
      <w:ins w:id="1401" w:author="Ericsson User" w:date="2020-01-31T14:18:00Z">
        <w:r w:rsidRPr="00567372">
          <w:rPr>
            <w:noProof w:val="0"/>
            <w:snapToGrid w:val="0"/>
          </w:rPr>
          <w:tab/>
          <w:t>tAIListforMDT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TAIListforMDT,</w:t>
        </w:r>
      </w:ins>
    </w:p>
    <w:p w14:paraId="1DF6E599" w14:textId="77777777" w:rsidR="003927BB" w:rsidRPr="00567372" w:rsidRDefault="003927BB" w:rsidP="003927BB">
      <w:pPr>
        <w:pStyle w:val="PL"/>
        <w:rPr>
          <w:ins w:id="1402" w:author="Ericsson User" w:date="2020-01-31T14:18:00Z"/>
          <w:noProof w:val="0"/>
          <w:snapToGrid w:val="0"/>
        </w:rPr>
      </w:pPr>
      <w:ins w:id="1403" w:author="Ericsson User" w:date="2020-01-31T14:1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{TAIBasedMDT-ExtIEs} } OPTIONAL,</w:t>
        </w:r>
      </w:ins>
    </w:p>
    <w:p w14:paraId="23D2E3F8" w14:textId="77777777" w:rsidR="003927BB" w:rsidRPr="00567372" w:rsidRDefault="003927BB" w:rsidP="003927BB">
      <w:pPr>
        <w:pStyle w:val="PL"/>
        <w:rPr>
          <w:ins w:id="1404" w:author="Ericsson User" w:date="2020-01-31T14:18:00Z"/>
          <w:noProof w:val="0"/>
          <w:snapToGrid w:val="0"/>
        </w:rPr>
      </w:pPr>
      <w:ins w:id="1405" w:author="Ericsson User" w:date="2020-01-31T14:18:00Z">
        <w:r w:rsidRPr="00567372">
          <w:rPr>
            <w:noProof w:val="0"/>
            <w:snapToGrid w:val="0"/>
          </w:rPr>
          <w:tab/>
          <w:t>...</w:t>
        </w:r>
      </w:ins>
    </w:p>
    <w:p w14:paraId="6C805C36" w14:textId="77777777" w:rsidR="003927BB" w:rsidRPr="00567372" w:rsidRDefault="003927BB" w:rsidP="003927BB">
      <w:pPr>
        <w:pStyle w:val="PL"/>
        <w:rPr>
          <w:ins w:id="1406" w:author="Ericsson User" w:date="2020-01-31T14:18:00Z"/>
          <w:noProof w:val="0"/>
          <w:snapToGrid w:val="0"/>
        </w:rPr>
      </w:pPr>
      <w:ins w:id="1407" w:author="Ericsson User" w:date="2020-01-31T14:18:00Z">
        <w:r w:rsidRPr="00567372">
          <w:rPr>
            <w:noProof w:val="0"/>
            <w:snapToGrid w:val="0"/>
          </w:rPr>
          <w:t>}</w:t>
        </w:r>
      </w:ins>
    </w:p>
    <w:p w14:paraId="135E6986" w14:textId="77777777" w:rsidR="003927BB" w:rsidRPr="00567372" w:rsidRDefault="003927BB" w:rsidP="003927BB">
      <w:pPr>
        <w:pStyle w:val="PL"/>
        <w:rPr>
          <w:ins w:id="1408" w:author="Ericsson User" w:date="2020-01-31T14:18:00Z"/>
          <w:noProof w:val="0"/>
          <w:snapToGrid w:val="0"/>
        </w:rPr>
      </w:pPr>
    </w:p>
    <w:p w14:paraId="2802EE5B" w14:textId="77777777" w:rsidR="003927BB" w:rsidRPr="00567372" w:rsidRDefault="003927BB" w:rsidP="003927BB">
      <w:pPr>
        <w:pStyle w:val="PL"/>
        <w:rPr>
          <w:ins w:id="1409" w:author="Ericsson User" w:date="2020-01-31T14:18:00Z"/>
          <w:noProof w:val="0"/>
          <w:snapToGrid w:val="0"/>
        </w:rPr>
      </w:pPr>
      <w:ins w:id="1410" w:author="Ericsson User" w:date="2020-01-31T14:18:00Z">
        <w:r w:rsidRPr="00567372">
          <w:rPr>
            <w:noProof w:val="0"/>
            <w:snapToGrid w:val="0"/>
          </w:rPr>
          <w:t xml:space="preserve">TAIBasedMDT-ExtIEs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137EE723" w14:textId="77777777" w:rsidR="003927BB" w:rsidRPr="00567372" w:rsidRDefault="003927BB" w:rsidP="003927BB">
      <w:pPr>
        <w:pStyle w:val="PL"/>
        <w:rPr>
          <w:ins w:id="1411" w:author="Ericsson User" w:date="2020-01-31T14:18:00Z"/>
          <w:noProof w:val="0"/>
          <w:snapToGrid w:val="0"/>
        </w:rPr>
      </w:pPr>
      <w:ins w:id="1412" w:author="Ericsson User" w:date="2020-01-31T14:18:00Z">
        <w:r w:rsidRPr="00567372">
          <w:rPr>
            <w:noProof w:val="0"/>
            <w:snapToGrid w:val="0"/>
          </w:rPr>
          <w:tab/>
          <w:t>...</w:t>
        </w:r>
      </w:ins>
    </w:p>
    <w:p w14:paraId="0675E789" w14:textId="77777777" w:rsidR="003927BB" w:rsidRPr="00567372" w:rsidRDefault="003927BB" w:rsidP="003927BB">
      <w:pPr>
        <w:pStyle w:val="PL"/>
        <w:rPr>
          <w:ins w:id="1413" w:author="Ericsson User" w:date="2020-01-31T14:18:00Z"/>
          <w:noProof w:val="0"/>
          <w:snapToGrid w:val="0"/>
        </w:rPr>
      </w:pPr>
      <w:ins w:id="1414" w:author="Ericsson User" w:date="2020-01-31T14:18:00Z">
        <w:r w:rsidRPr="00567372">
          <w:rPr>
            <w:noProof w:val="0"/>
            <w:snapToGrid w:val="0"/>
          </w:rPr>
          <w:t>}</w:t>
        </w:r>
      </w:ins>
    </w:p>
    <w:p w14:paraId="7440209F" w14:textId="77777777" w:rsidR="003927BB" w:rsidRPr="00567372" w:rsidRDefault="003927BB" w:rsidP="003927BB">
      <w:pPr>
        <w:pStyle w:val="PL"/>
        <w:rPr>
          <w:ins w:id="1415" w:author="Ericsson User" w:date="2020-01-31T14:18:00Z"/>
          <w:noProof w:val="0"/>
          <w:snapToGrid w:val="0"/>
        </w:rPr>
      </w:pPr>
    </w:p>
    <w:p w14:paraId="5B307A42" w14:textId="77777777" w:rsidR="003927BB" w:rsidRPr="00567372" w:rsidRDefault="003927BB" w:rsidP="003927BB">
      <w:pPr>
        <w:pStyle w:val="PL"/>
        <w:rPr>
          <w:ins w:id="1416" w:author="Ericsson User" w:date="2020-01-31T14:18:00Z"/>
          <w:noProof w:val="0"/>
          <w:snapToGrid w:val="0"/>
        </w:rPr>
      </w:pPr>
      <w:ins w:id="1417" w:author="Ericsson User" w:date="2020-01-31T14:18:00Z">
        <w:r w:rsidRPr="00567372">
          <w:rPr>
            <w:noProof w:val="0"/>
            <w:snapToGrid w:val="0"/>
          </w:rPr>
          <w:t>TAIListforMDT ::= SEQUENCE (SIZE(1..maxnoofTAforMDT)) OF TAI</w:t>
        </w:r>
      </w:ins>
    </w:p>
    <w:p w14:paraId="6DCF119D" w14:textId="77777777" w:rsidR="003927BB" w:rsidRPr="00567372" w:rsidRDefault="003927BB" w:rsidP="003927BB">
      <w:pPr>
        <w:pStyle w:val="PL"/>
        <w:rPr>
          <w:ins w:id="1418" w:author="Ericsson User" w:date="2020-01-31T14:18:00Z"/>
          <w:noProof w:val="0"/>
          <w:snapToGrid w:val="0"/>
        </w:rPr>
      </w:pPr>
    </w:p>
    <w:p w14:paraId="3BE3937F" w14:textId="77777777" w:rsidR="003927BB" w:rsidRPr="00567372" w:rsidRDefault="003927BB" w:rsidP="003927BB">
      <w:pPr>
        <w:pStyle w:val="PL"/>
        <w:rPr>
          <w:ins w:id="1419" w:author="Ericsson User" w:date="2020-01-31T14:18:00Z"/>
          <w:noProof w:val="0"/>
          <w:snapToGrid w:val="0"/>
        </w:rPr>
      </w:pPr>
      <w:ins w:id="1420" w:author="Ericsson User" w:date="2020-01-31T14:18:00Z">
        <w:r w:rsidRPr="00567372">
          <w:rPr>
            <w:noProof w:val="0"/>
            <w:snapToGrid w:val="0"/>
          </w:rPr>
          <w:t>TAI ::= SEQUENCE {</w:t>
        </w:r>
      </w:ins>
    </w:p>
    <w:p w14:paraId="249E3280" w14:textId="0550F296" w:rsidR="003927BB" w:rsidRPr="00567372" w:rsidRDefault="003927BB" w:rsidP="003927BB">
      <w:pPr>
        <w:pStyle w:val="PL"/>
        <w:rPr>
          <w:ins w:id="1421" w:author="Ericsson User" w:date="2020-01-31T14:18:00Z"/>
          <w:noProof w:val="0"/>
          <w:snapToGrid w:val="0"/>
        </w:rPr>
      </w:pPr>
      <w:ins w:id="1422" w:author="Ericsson User" w:date="2020-01-31T14:18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pLMN</w:t>
        </w:r>
        <w:r w:rsidRPr="00567372">
          <w:rPr>
            <w:rFonts w:eastAsia="MS Mincho"/>
            <w:noProof w:val="0"/>
            <w:snapToGrid w:val="0"/>
          </w:rPr>
          <w:t>i</w:t>
        </w:r>
        <w:r w:rsidRPr="00567372">
          <w:rPr>
            <w:noProof w:val="0"/>
          </w:rPr>
          <w:t>dentity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PLMN</w:t>
        </w:r>
      </w:ins>
      <w:ins w:id="1423" w:author="Ericsson User" w:date="2020-02-14T18:22:00Z">
        <w:r w:rsidR="00FD144A">
          <w:rPr>
            <w:noProof w:val="0"/>
            <w:snapToGrid w:val="0"/>
          </w:rPr>
          <w:t>-I</w:t>
        </w:r>
      </w:ins>
      <w:ins w:id="1424" w:author="Ericsson User" w:date="2020-01-31T14:18:00Z">
        <w:r w:rsidRPr="00567372">
          <w:rPr>
            <w:noProof w:val="0"/>
          </w:rPr>
          <w:t>dentity</w:t>
        </w:r>
        <w:r w:rsidRPr="00567372">
          <w:rPr>
            <w:noProof w:val="0"/>
            <w:snapToGrid w:val="0"/>
          </w:rPr>
          <w:t>,</w:t>
        </w:r>
      </w:ins>
    </w:p>
    <w:p w14:paraId="6404174A" w14:textId="77777777" w:rsidR="003927BB" w:rsidRPr="00567372" w:rsidRDefault="003927BB" w:rsidP="003927BB">
      <w:pPr>
        <w:pStyle w:val="PL"/>
        <w:rPr>
          <w:ins w:id="1425" w:author="Ericsson User" w:date="2020-01-31T14:18:00Z"/>
          <w:noProof w:val="0"/>
          <w:snapToGrid w:val="0"/>
        </w:rPr>
      </w:pPr>
      <w:ins w:id="1426" w:author="Ericsson User" w:date="2020-01-31T14:18:00Z">
        <w:r w:rsidRPr="00567372">
          <w:rPr>
            <w:noProof w:val="0"/>
            <w:snapToGrid w:val="0"/>
          </w:rPr>
          <w:tab/>
          <w:t>tAC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TAC,</w:t>
        </w:r>
      </w:ins>
    </w:p>
    <w:p w14:paraId="0BFE53F8" w14:textId="77777777" w:rsidR="003927BB" w:rsidRPr="00567372" w:rsidRDefault="003927BB" w:rsidP="003927BB">
      <w:pPr>
        <w:pStyle w:val="PL"/>
        <w:rPr>
          <w:ins w:id="1427" w:author="Ericsson User" w:date="2020-01-31T14:18:00Z"/>
          <w:noProof w:val="0"/>
          <w:snapToGrid w:val="0"/>
        </w:rPr>
      </w:pPr>
      <w:ins w:id="1428" w:author="Ericsson User" w:date="2020-01-31T14:1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{TAI-ExtIEs} } OPTIONAL,</w:t>
        </w:r>
      </w:ins>
    </w:p>
    <w:p w14:paraId="36E7FBA7" w14:textId="77777777" w:rsidR="003927BB" w:rsidRPr="00567372" w:rsidRDefault="003927BB" w:rsidP="003927BB">
      <w:pPr>
        <w:pStyle w:val="PL"/>
        <w:rPr>
          <w:ins w:id="1429" w:author="Ericsson User" w:date="2020-01-31T14:18:00Z"/>
          <w:noProof w:val="0"/>
          <w:snapToGrid w:val="0"/>
        </w:rPr>
      </w:pPr>
      <w:ins w:id="1430" w:author="Ericsson User" w:date="2020-01-31T14:18:00Z">
        <w:r w:rsidRPr="00567372">
          <w:rPr>
            <w:noProof w:val="0"/>
            <w:snapToGrid w:val="0"/>
          </w:rPr>
          <w:tab/>
          <w:t>...</w:t>
        </w:r>
      </w:ins>
    </w:p>
    <w:p w14:paraId="7CAE1619" w14:textId="77777777" w:rsidR="003927BB" w:rsidRPr="00567372" w:rsidRDefault="003927BB" w:rsidP="003927BB">
      <w:pPr>
        <w:pStyle w:val="PL"/>
        <w:rPr>
          <w:ins w:id="1431" w:author="Ericsson User" w:date="2020-01-31T14:18:00Z"/>
          <w:noProof w:val="0"/>
          <w:snapToGrid w:val="0"/>
        </w:rPr>
      </w:pPr>
      <w:ins w:id="1432" w:author="Ericsson User" w:date="2020-01-31T14:18:00Z">
        <w:r w:rsidRPr="00567372">
          <w:rPr>
            <w:noProof w:val="0"/>
            <w:snapToGrid w:val="0"/>
          </w:rPr>
          <w:t>}</w:t>
        </w:r>
      </w:ins>
    </w:p>
    <w:p w14:paraId="3D92B485" w14:textId="77777777" w:rsidR="003927BB" w:rsidRDefault="003927BB" w:rsidP="003927BB">
      <w:pPr>
        <w:pStyle w:val="PL"/>
        <w:rPr>
          <w:ins w:id="1433" w:author="Ericsson User" w:date="2020-02-14T15:55:00Z"/>
          <w:noProof w:val="0"/>
          <w:snapToGrid w:val="0"/>
        </w:rPr>
      </w:pPr>
    </w:p>
    <w:p w14:paraId="58EB25C9" w14:textId="755D4268" w:rsidR="006A454A" w:rsidRPr="00567372" w:rsidRDefault="006A454A" w:rsidP="006A454A">
      <w:pPr>
        <w:pStyle w:val="PL"/>
        <w:rPr>
          <w:ins w:id="1434" w:author="Ericsson User" w:date="2020-02-14T15:55:00Z"/>
          <w:noProof w:val="0"/>
          <w:snapToGrid w:val="0"/>
        </w:rPr>
      </w:pPr>
      <w:ins w:id="1435" w:author="Ericsson User" w:date="2020-02-14T15:55:00Z">
        <w:r w:rsidRPr="00567372">
          <w:rPr>
            <w:noProof w:val="0"/>
            <w:snapToGrid w:val="0"/>
          </w:rPr>
          <w:t>TAI-</w:t>
        </w:r>
        <w:proofErr w:type="spellStart"/>
        <w:r w:rsidRPr="00567372">
          <w:rPr>
            <w:noProof w:val="0"/>
            <w:snapToGrid w:val="0"/>
          </w:rPr>
          <w:t>ExtIEs</w:t>
        </w:r>
        <w:proofErr w:type="spellEnd"/>
        <w:r w:rsidRPr="00567372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50156D88" w14:textId="77777777" w:rsidR="006A454A" w:rsidRPr="00567372" w:rsidRDefault="006A454A" w:rsidP="006A454A">
      <w:pPr>
        <w:pStyle w:val="PL"/>
        <w:rPr>
          <w:ins w:id="1436" w:author="Ericsson User" w:date="2020-02-14T15:55:00Z"/>
          <w:noProof w:val="0"/>
          <w:snapToGrid w:val="0"/>
        </w:rPr>
      </w:pPr>
      <w:ins w:id="1437" w:author="Ericsson User" w:date="2020-02-14T15:55:00Z">
        <w:r w:rsidRPr="00567372">
          <w:rPr>
            <w:noProof w:val="0"/>
            <w:snapToGrid w:val="0"/>
          </w:rPr>
          <w:tab/>
          <w:t>...</w:t>
        </w:r>
      </w:ins>
    </w:p>
    <w:p w14:paraId="6117C841" w14:textId="77777777" w:rsidR="006A454A" w:rsidRPr="00567372" w:rsidRDefault="006A454A" w:rsidP="006A454A">
      <w:pPr>
        <w:pStyle w:val="PL"/>
        <w:rPr>
          <w:ins w:id="1438" w:author="Ericsson User" w:date="2020-02-14T15:55:00Z"/>
          <w:noProof w:val="0"/>
          <w:snapToGrid w:val="0"/>
        </w:rPr>
      </w:pPr>
      <w:ins w:id="1439" w:author="Ericsson User" w:date="2020-02-14T15:55:00Z">
        <w:r w:rsidRPr="00567372">
          <w:rPr>
            <w:noProof w:val="0"/>
            <w:snapToGrid w:val="0"/>
          </w:rPr>
          <w:t>}</w:t>
        </w:r>
      </w:ins>
    </w:p>
    <w:p w14:paraId="559FD6EF" w14:textId="77777777" w:rsidR="006A454A" w:rsidRDefault="006A454A" w:rsidP="003927BB">
      <w:pPr>
        <w:pStyle w:val="PL"/>
        <w:rPr>
          <w:ins w:id="1440" w:author="Ericsson User" w:date="2020-01-31T14:18:00Z"/>
          <w:noProof w:val="0"/>
          <w:snapToGrid w:val="0"/>
        </w:rPr>
      </w:pPr>
    </w:p>
    <w:p w14:paraId="7D32FB26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27D9E19C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TAISupport-List</w:t>
      </w:r>
      <w:r w:rsidRPr="00283AA6">
        <w:rPr>
          <w:snapToGrid w:val="0"/>
        </w:rPr>
        <w:tab/>
        <w:t>::= SEQUENCE (SIZE(1..</w:t>
      </w:r>
      <w:r w:rsidRPr="00283AA6">
        <w:rPr>
          <w:szCs w:val="16"/>
        </w:rPr>
        <w:t>maxnoofsupportedTACs</w:t>
      </w:r>
      <w:r w:rsidRPr="00283AA6">
        <w:rPr>
          <w:snapToGrid w:val="0"/>
        </w:rPr>
        <w:t>)) OF TAISupport-Item</w:t>
      </w:r>
    </w:p>
    <w:p w14:paraId="6CB0DA70" w14:textId="77777777" w:rsidR="008D7A36" w:rsidRPr="00283AA6" w:rsidRDefault="008D7A36" w:rsidP="008D7A36">
      <w:pPr>
        <w:pStyle w:val="PL"/>
        <w:rPr>
          <w:snapToGrid w:val="0"/>
        </w:rPr>
      </w:pPr>
    </w:p>
    <w:p w14:paraId="57B8E070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t>TAISupport-Item</w:t>
      </w:r>
      <w:r w:rsidRPr="00283AA6">
        <w:rPr>
          <w:snapToGrid w:val="0"/>
        </w:rPr>
        <w:t xml:space="preserve"> ::= SEQUENCE {</w:t>
      </w:r>
    </w:p>
    <w:p w14:paraId="6A871C4D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tac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TAC,</w:t>
      </w:r>
    </w:p>
    <w:p w14:paraId="5C559A3A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broadcastPLMNs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(SIZE(1..maxnoofsupportedPLMNs)) OF BroadcastPLMNinTAISupport-Item</w:t>
      </w:r>
      <w:r w:rsidRPr="00283AA6">
        <w:t>,</w:t>
      </w:r>
    </w:p>
    <w:p w14:paraId="5B0A7E42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</w:t>
      </w:r>
      <w:r w:rsidRPr="00283AA6">
        <w:t>TAISupport-Item</w:t>
      </w:r>
      <w:r w:rsidRPr="00283AA6">
        <w:rPr>
          <w:bCs/>
        </w:rPr>
        <w:t>-</w:t>
      </w:r>
      <w:r w:rsidRPr="00283AA6">
        <w:rPr>
          <w:snapToGrid w:val="0"/>
        </w:rPr>
        <w:t>ExtIEs} } OPTIONAL,</w:t>
      </w:r>
    </w:p>
    <w:p w14:paraId="3C9A85FD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F1316DA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A6057CC" w14:textId="77777777" w:rsidR="008D7A36" w:rsidRPr="00283AA6" w:rsidRDefault="008D7A36" w:rsidP="008D7A36">
      <w:pPr>
        <w:pStyle w:val="PL"/>
        <w:rPr>
          <w:snapToGrid w:val="0"/>
        </w:rPr>
      </w:pPr>
    </w:p>
    <w:p w14:paraId="0D152C91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t>TAISupport-Item</w:t>
      </w:r>
      <w:r w:rsidRPr="00283AA6">
        <w:rPr>
          <w:bCs/>
        </w:rPr>
        <w:t>-</w:t>
      </w:r>
      <w:r w:rsidRPr="00283AA6">
        <w:rPr>
          <w:snapToGrid w:val="0"/>
        </w:rPr>
        <w:t>ExtIEs XNAP-PROTOCOL-EXTENSION ::= {</w:t>
      </w:r>
    </w:p>
    <w:p w14:paraId="005B6908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DD90DC7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AF27C24" w14:textId="77777777" w:rsidR="008D7A36" w:rsidRPr="00283AA6" w:rsidRDefault="008D7A36" w:rsidP="008D7A36">
      <w:pPr>
        <w:pStyle w:val="PL"/>
        <w:rPr>
          <w:ins w:id="1441" w:author="Ericsson User" w:date="2020-02-14T18:24:00Z"/>
          <w:snapToGrid w:val="0"/>
        </w:rPr>
      </w:pPr>
    </w:p>
    <w:p w14:paraId="23217830" w14:textId="77777777" w:rsidR="00E6118F" w:rsidRDefault="00E6118F" w:rsidP="008D7A36">
      <w:pPr>
        <w:pStyle w:val="PL"/>
        <w:rPr>
          <w:ins w:id="1442" w:author="Ericsson User" w:date="2020-02-14T18:24:00Z"/>
          <w:snapToGrid w:val="0"/>
        </w:rPr>
      </w:pPr>
    </w:p>
    <w:p w14:paraId="6B852302" w14:textId="71ADDCF5" w:rsidR="00E6118F" w:rsidRDefault="00E6118F" w:rsidP="00E6118F">
      <w:pPr>
        <w:pStyle w:val="PL"/>
        <w:rPr>
          <w:ins w:id="1443" w:author="Ericsson User" w:date="2020-02-14T18:24:00Z"/>
          <w:noProof w:val="0"/>
          <w:snapToGrid w:val="0"/>
        </w:rPr>
      </w:pPr>
      <w:proofErr w:type="spellStart"/>
      <w:ins w:id="1444" w:author="Ericsson User" w:date="2020-02-14T18:24:00Z">
        <w:r>
          <w:rPr>
            <w:noProof w:val="0"/>
            <w:snapToGrid w:val="0"/>
          </w:rPr>
          <w:t>TAListforMDT</w:t>
        </w:r>
        <w:proofErr w:type="spellEnd"/>
        <w:r>
          <w:rPr>
            <w:noProof w:val="0"/>
            <w:snapToGrid w:val="0"/>
          </w:rPr>
          <w:t xml:space="preserve"> ::= SEQUENCE (SIZE(1..maxnoofTAforMDT)) OF TA</w:t>
        </w:r>
      </w:ins>
      <w:ins w:id="1445" w:author="Ericsson User" w:date="2020-02-14T18:37:00Z">
        <w:r w:rsidR="00154300">
          <w:rPr>
            <w:noProof w:val="0"/>
            <w:snapToGrid w:val="0"/>
          </w:rPr>
          <w:t>C</w:t>
        </w:r>
      </w:ins>
    </w:p>
    <w:p w14:paraId="392F2286" w14:textId="77777777" w:rsidR="00E6118F" w:rsidRPr="00283AA6" w:rsidRDefault="00E6118F" w:rsidP="008D7A36">
      <w:pPr>
        <w:pStyle w:val="PL"/>
        <w:rPr>
          <w:snapToGrid w:val="0"/>
        </w:rPr>
      </w:pPr>
    </w:p>
    <w:p w14:paraId="639121B4" w14:textId="77777777" w:rsidR="008D7A36" w:rsidRPr="00283AA6" w:rsidRDefault="008D7A36" w:rsidP="008D7A36">
      <w:pPr>
        <w:pStyle w:val="PL"/>
      </w:pPr>
    </w:p>
    <w:p w14:paraId="51C6F22C" w14:textId="77777777" w:rsidR="008D7A36" w:rsidRPr="00283AA6" w:rsidRDefault="008D7A36" w:rsidP="008D7A36">
      <w:pPr>
        <w:pStyle w:val="PL"/>
      </w:pPr>
      <w:r w:rsidRPr="00283AA6">
        <w:t>Target-CGI ::= CHOICE {</w:t>
      </w:r>
    </w:p>
    <w:p w14:paraId="58455E85" w14:textId="77777777" w:rsidR="008D7A36" w:rsidRPr="00283AA6" w:rsidRDefault="008D7A36" w:rsidP="008D7A36">
      <w:pPr>
        <w:pStyle w:val="PL"/>
      </w:pPr>
      <w:r w:rsidRPr="00283AA6">
        <w:tab/>
        <w:t>nr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NR-CGI,</w:t>
      </w:r>
    </w:p>
    <w:p w14:paraId="7847FAAA" w14:textId="77777777" w:rsidR="008D7A36" w:rsidRPr="00BC3317" w:rsidRDefault="008D7A36" w:rsidP="008D7A36">
      <w:pPr>
        <w:pStyle w:val="PL"/>
        <w:rPr>
          <w:lang w:val="it-IT"/>
        </w:rPr>
      </w:pPr>
      <w:r w:rsidRPr="00283AA6">
        <w:tab/>
      </w:r>
      <w:r w:rsidRPr="00BC3317">
        <w:rPr>
          <w:lang w:val="it-IT"/>
        </w:rPr>
        <w:t>e-utra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E-UTRA-CGI,</w:t>
      </w:r>
    </w:p>
    <w:p w14:paraId="7C68509A" w14:textId="77777777" w:rsidR="008D7A36" w:rsidRPr="00283AA6" w:rsidRDefault="008D7A36" w:rsidP="008D7A36">
      <w:pPr>
        <w:pStyle w:val="PL"/>
      </w:pPr>
      <w:r w:rsidRPr="00BC3317">
        <w:rPr>
          <w:lang w:val="it-IT"/>
        </w:rPr>
        <w:tab/>
      </w:r>
      <w:r w:rsidRPr="00283AA6">
        <w:t>choice-extension</w:t>
      </w:r>
      <w:r w:rsidRPr="00283AA6">
        <w:tab/>
      </w:r>
      <w:r w:rsidRPr="00283AA6">
        <w:tab/>
      </w:r>
      <w:r w:rsidRPr="00283AA6">
        <w:tab/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noProof w:val="0"/>
          <w:snapToGrid w:val="0"/>
          <w:lang w:eastAsia="zh-CN"/>
        </w:rPr>
        <w:t>TargetCGI-ExtIEs</w:t>
      </w:r>
      <w:proofErr w:type="spellEnd"/>
      <w:r w:rsidRPr="00283AA6">
        <w:rPr>
          <w:noProof w:val="0"/>
          <w:snapToGrid w:val="0"/>
          <w:lang w:eastAsia="zh-CN"/>
        </w:rPr>
        <w:t>} }</w:t>
      </w:r>
    </w:p>
    <w:p w14:paraId="48E92618" w14:textId="77777777" w:rsidR="008D7A36" w:rsidRPr="00283AA6" w:rsidRDefault="008D7A36" w:rsidP="008D7A36">
      <w:pPr>
        <w:pStyle w:val="PL"/>
      </w:pPr>
      <w:r w:rsidRPr="00283AA6">
        <w:t>}</w:t>
      </w:r>
    </w:p>
    <w:p w14:paraId="33675431" w14:textId="77777777" w:rsidR="008D7A36" w:rsidRPr="00283AA6" w:rsidRDefault="008D7A36" w:rsidP="008D7A36">
      <w:pPr>
        <w:pStyle w:val="PL"/>
      </w:pPr>
    </w:p>
    <w:p w14:paraId="1E159DB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TargetCGI-ExtIEs XNAP-PROTOCOL-IES ::= {</w:t>
      </w:r>
    </w:p>
    <w:p w14:paraId="3E512F8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4B984B84" w14:textId="77777777" w:rsidR="008D7A36" w:rsidRPr="00283AA6" w:rsidRDefault="008D7A36" w:rsidP="008D7A36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2C95F71F" w14:textId="77777777" w:rsidR="008D7A36" w:rsidRPr="00283AA6" w:rsidRDefault="008D7A36" w:rsidP="008D7A36">
      <w:pPr>
        <w:pStyle w:val="PL"/>
      </w:pPr>
    </w:p>
    <w:p w14:paraId="01F2208A" w14:textId="77777777" w:rsidR="006D0C3E" w:rsidRPr="00567372" w:rsidRDefault="006D0C3E" w:rsidP="006D0C3E">
      <w:pPr>
        <w:pStyle w:val="PL"/>
        <w:rPr>
          <w:ins w:id="1446" w:author="Ericsson User" w:date="2020-01-31T14:20:00Z"/>
          <w:noProof w:val="0"/>
          <w:snapToGrid w:val="0"/>
        </w:rPr>
      </w:pPr>
      <w:ins w:id="1447" w:author="Ericsson User" w:date="2020-01-31T14:20:00Z">
        <w:r w:rsidRPr="00567372">
          <w:rPr>
            <w:noProof w:val="0"/>
            <w:snapToGrid w:val="0"/>
          </w:rPr>
          <w:t>Threshold-RSRQ ::= INTEGER(0..34)</w:t>
        </w:r>
      </w:ins>
    </w:p>
    <w:p w14:paraId="40D70B0D" w14:textId="77777777" w:rsidR="006D0C3E" w:rsidRPr="00567372" w:rsidRDefault="006D0C3E" w:rsidP="006D0C3E">
      <w:pPr>
        <w:pStyle w:val="PL"/>
        <w:rPr>
          <w:ins w:id="1448" w:author="Ericsson User" w:date="2020-01-31T14:20:00Z"/>
          <w:noProof w:val="0"/>
          <w:snapToGrid w:val="0"/>
        </w:rPr>
      </w:pPr>
    </w:p>
    <w:p w14:paraId="14CFBF0E" w14:textId="77777777" w:rsidR="006D0C3E" w:rsidRPr="00567372" w:rsidRDefault="006D0C3E" w:rsidP="006D0C3E">
      <w:pPr>
        <w:pStyle w:val="PL"/>
        <w:rPr>
          <w:ins w:id="1449" w:author="Ericsson User" w:date="2020-01-31T14:20:00Z"/>
          <w:noProof w:val="0"/>
          <w:snapToGrid w:val="0"/>
        </w:rPr>
      </w:pPr>
      <w:ins w:id="1450" w:author="Ericsson User" w:date="2020-01-31T14:20:00Z">
        <w:r w:rsidRPr="00567372">
          <w:rPr>
            <w:noProof w:val="0"/>
            <w:snapToGrid w:val="0"/>
          </w:rPr>
          <w:t>Threshold-RSRP ::= INTEGER(0..97)</w:t>
        </w:r>
      </w:ins>
    </w:p>
    <w:p w14:paraId="00E13197" w14:textId="77777777" w:rsidR="006D0C3E" w:rsidRPr="00660DF7" w:rsidRDefault="006D0C3E" w:rsidP="006D0C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1" w:author="Ericsson User" w:date="2020-01-31T14:20:00Z"/>
          <w:rFonts w:ascii="Courier New" w:eastAsia="SimSun" w:hAnsi="Courier New"/>
          <w:snapToGrid w:val="0"/>
          <w:sz w:val="16"/>
          <w:lang w:eastAsia="en-GB"/>
        </w:rPr>
      </w:pPr>
      <w:ins w:id="1452" w:author="Ericsson User" w:date="2020-01-31T14:20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Threshold-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SINR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 xml:space="preserve"> ::= INTEGER(0..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127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)</w:t>
        </w:r>
      </w:ins>
    </w:p>
    <w:p w14:paraId="5A38157E" w14:textId="77777777" w:rsidR="006D0C3E" w:rsidRPr="00567372" w:rsidRDefault="006D0C3E" w:rsidP="006D0C3E">
      <w:pPr>
        <w:pStyle w:val="PL"/>
        <w:rPr>
          <w:ins w:id="1453" w:author="Ericsson User" w:date="2020-01-31T14:20:00Z"/>
          <w:noProof w:val="0"/>
          <w:snapToGrid w:val="0"/>
        </w:rPr>
      </w:pPr>
    </w:p>
    <w:p w14:paraId="3F42C840" w14:textId="77777777" w:rsidR="00B91355" w:rsidRDefault="00B91355" w:rsidP="00B91355">
      <w:pPr>
        <w:pStyle w:val="PL"/>
        <w:rPr>
          <w:ins w:id="1454" w:author="Ericsson User_EvT" w:date="2020-02-11T17:39:00Z"/>
        </w:rPr>
      </w:pPr>
      <w:ins w:id="1455" w:author="Ericsson User_EvT" w:date="2020-02-11T17:39:00Z">
        <w:r w:rsidRPr="00325D1F">
          <w:t xml:space="preserve">TimeToTrigger ::= </w:t>
        </w:r>
        <w:r w:rsidRPr="00777603">
          <w:rPr>
            <w:color w:val="993366"/>
          </w:rPr>
          <w:t>ENUMERATED</w:t>
        </w:r>
        <w:r w:rsidRPr="00325D1F">
          <w:t xml:space="preserve"> {ms0, ms40, ms64, ms80, ms100, ms128, ms160, ms256, ms320, ms480, ms512, ms640, ms1024, ms1280, ms2560, ms5120}</w:t>
        </w:r>
      </w:ins>
    </w:p>
    <w:p w14:paraId="00091CFD" w14:textId="77777777" w:rsidR="00B91355" w:rsidRPr="00325D1F" w:rsidRDefault="00B91355" w:rsidP="00B91355">
      <w:pPr>
        <w:pStyle w:val="PL"/>
        <w:rPr>
          <w:ins w:id="1456" w:author="Ericsson User_EvT" w:date="2020-02-11T17:39:00Z"/>
        </w:rPr>
      </w:pPr>
    </w:p>
    <w:p w14:paraId="103636E2" w14:textId="77777777" w:rsidR="008D7A36" w:rsidRPr="00283AA6" w:rsidRDefault="008D7A36" w:rsidP="008D7A36">
      <w:pPr>
        <w:pStyle w:val="PL"/>
      </w:pPr>
    </w:p>
    <w:p w14:paraId="0AE42EAF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</w:rPr>
        <w:t xml:space="preserve">TimeToWait ::= </w:t>
      </w:r>
      <w:r w:rsidRPr="00283AA6">
        <w:rPr>
          <w:noProof w:val="0"/>
          <w:snapToGrid w:val="0"/>
        </w:rPr>
        <w:t>ENUMERATED {</w:t>
      </w:r>
    </w:p>
    <w:p w14:paraId="6EDF93FD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v1s,</w:t>
      </w:r>
    </w:p>
    <w:p w14:paraId="123D3564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v2s,</w:t>
      </w:r>
    </w:p>
    <w:p w14:paraId="51360722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v5s,</w:t>
      </w:r>
    </w:p>
    <w:p w14:paraId="20BC79F9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v10s,</w:t>
      </w:r>
    </w:p>
    <w:p w14:paraId="799FF808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v20s,</w:t>
      </w:r>
    </w:p>
    <w:p w14:paraId="08FB3C0D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v60s,</w:t>
      </w:r>
    </w:p>
    <w:p w14:paraId="293B7CFD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6A36CD93" w14:textId="77777777" w:rsidR="008D7A36" w:rsidRPr="00283AA6" w:rsidRDefault="008D7A36" w:rsidP="008D7A36">
      <w:pPr>
        <w:pStyle w:val="PL"/>
      </w:pPr>
      <w:r w:rsidRPr="00283AA6">
        <w:rPr>
          <w:noProof w:val="0"/>
          <w:snapToGrid w:val="0"/>
        </w:rPr>
        <w:t>}</w:t>
      </w:r>
    </w:p>
    <w:p w14:paraId="53796E2C" w14:textId="77777777" w:rsidR="008D7A36" w:rsidRPr="00283AA6" w:rsidRDefault="008D7A36" w:rsidP="008D7A36">
      <w:pPr>
        <w:pStyle w:val="PL"/>
      </w:pPr>
    </w:p>
    <w:p w14:paraId="3CE0117E" w14:textId="77777777" w:rsidR="00480FB5" w:rsidRDefault="00480FB5" w:rsidP="00480FB5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0B9A4423" w14:textId="77777777" w:rsidR="00B90F18" w:rsidRPr="0092227E" w:rsidRDefault="00B90F18" w:rsidP="00B90F18">
      <w:pPr>
        <w:pStyle w:val="PL"/>
      </w:pPr>
    </w:p>
    <w:p w14:paraId="1FA0F693" w14:textId="77777777" w:rsidR="00B069ED" w:rsidRPr="00FD0425" w:rsidRDefault="00B069ED" w:rsidP="00B069ED">
      <w:pPr>
        <w:pStyle w:val="PL"/>
      </w:pPr>
      <w:bookmarkStart w:id="1457" w:name="_Hlk513539477"/>
      <w:r w:rsidRPr="00FD0425">
        <w:t>TraceActivation</w:t>
      </w:r>
      <w:bookmarkEnd w:id="1457"/>
      <w:r w:rsidRPr="00FD0425">
        <w:t xml:space="preserve"> ::= SEQUENCE {</w:t>
      </w:r>
    </w:p>
    <w:p w14:paraId="7D202576" w14:textId="77777777" w:rsidR="00B069ED" w:rsidRPr="00FD0425" w:rsidRDefault="00B069ED" w:rsidP="00B069ED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554A2BAF" w14:textId="77777777" w:rsidR="00B069ED" w:rsidRPr="00FD0425" w:rsidRDefault="00B069ED" w:rsidP="00B069ED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197AB051" w14:textId="77777777" w:rsidR="00B069ED" w:rsidRPr="00FD0425" w:rsidRDefault="00B069ED" w:rsidP="00B069ED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12CAE1CE" w14:textId="77777777" w:rsidR="00B069ED" w:rsidRPr="00FD0425" w:rsidRDefault="00B069ED" w:rsidP="00B069ED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0C454F2A" w14:textId="0269FC3F" w:rsidR="00B069ED" w:rsidRPr="00FD0425" w:rsidRDefault="00B069ED" w:rsidP="00B069ED">
      <w:pPr>
        <w:pStyle w:val="PL"/>
      </w:pPr>
      <w:r w:rsidRPr="00FD0425">
        <w:tab/>
        <w:t>i</w:t>
      </w:r>
      <w:ins w:id="1458" w:author="Ericsson User" w:date="2020-02-14T16:35:00Z">
        <w:r w:rsidR="00167BD7">
          <w:t>E</w:t>
        </w:r>
      </w:ins>
      <w:del w:id="1459" w:author="Ericsson User" w:date="2020-02-14T16:35:00Z">
        <w:r w:rsidRPr="00FD0425" w:rsidDel="00167BD7">
          <w:delText>e</w:delText>
        </w:r>
      </w:del>
      <w:r w:rsidRPr="00FD0425">
        <w:t>-Extension</w:t>
      </w:r>
      <w:ins w:id="1460" w:author="Ericsson User" w:date="2020-02-14T16:37:00Z">
        <w:r w:rsidR="00746218">
          <w:t>s</w:t>
        </w:r>
      </w:ins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59FAC1FE" w14:textId="77777777" w:rsidR="00B069ED" w:rsidRPr="00FD0425" w:rsidRDefault="00B069ED" w:rsidP="00B069ED">
      <w:pPr>
        <w:pStyle w:val="PL"/>
      </w:pPr>
      <w:r w:rsidRPr="00FD0425">
        <w:tab/>
        <w:t>...</w:t>
      </w:r>
    </w:p>
    <w:p w14:paraId="03F10EE9" w14:textId="77777777" w:rsidR="00B069ED" w:rsidRPr="00FD0425" w:rsidRDefault="00B069ED" w:rsidP="00B069ED">
      <w:pPr>
        <w:pStyle w:val="PL"/>
      </w:pPr>
      <w:r w:rsidRPr="00FD0425">
        <w:t>}</w:t>
      </w:r>
    </w:p>
    <w:p w14:paraId="51D5A7C2" w14:textId="77777777" w:rsidR="00B069ED" w:rsidRPr="00FD0425" w:rsidRDefault="00B069ED" w:rsidP="00B069ED">
      <w:pPr>
        <w:pStyle w:val="PL"/>
      </w:pPr>
    </w:p>
    <w:p w14:paraId="0C919047" w14:textId="61521747" w:rsidR="00B069ED" w:rsidRDefault="00B069ED" w:rsidP="00B069ED">
      <w:pPr>
        <w:pStyle w:val="PL"/>
        <w:rPr>
          <w:ins w:id="1461" w:author="Ericsson User" w:date="2020-01-31T16:22:00Z"/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E933A8A" w14:textId="77777777" w:rsidR="00B069ED" w:rsidRPr="00567372" w:rsidRDefault="00B069ED" w:rsidP="00B069ED">
      <w:pPr>
        <w:pStyle w:val="PL"/>
        <w:rPr>
          <w:ins w:id="1462" w:author="Ericsson User" w:date="2019-10-02T21:47:00Z"/>
          <w:noProof w:val="0"/>
          <w:snapToGrid w:val="0"/>
        </w:rPr>
      </w:pPr>
      <w:ins w:id="1463" w:author="Ericsson User" w:date="2019-10-02T21:47:00Z">
        <w:r w:rsidRPr="00567372">
          <w:rPr>
            <w:noProof w:val="0"/>
            <w:snapToGrid w:val="0"/>
          </w:rPr>
          <w:t>-- Extension to support MDT --</w:t>
        </w:r>
      </w:ins>
    </w:p>
    <w:p w14:paraId="2553E55F" w14:textId="342DEB34" w:rsidR="00B069ED" w:rsidRPr="00AC3D29" w:rsidRDefault="00B069ED" w:rsidP="00B069ED">
      <w:pPr>
        <w:pStyle w:val="PL"/>
        <w:rPr>
          <w:rPrChange w:id="1464" w:author="Ericsson User" w:date="2020-02-14T15:08:00Z">
            <w:rPr>
              <w:noProof w:val="0"/>
              <w:snapToGrid w:val="0"/>
            </w:rPr>
          </w:rPrChange>
        </w:rPr>
      </w:pPr>
      <w:ins w:id="1465" w:author="Ericsson User" w:date="2019-10-02T21:47:00Z">
        <w:r w:rsidRPr="00567372">
          <w:rPr>
            <w:noProof w:val="0"/>
            <w:snapToGrid w:val="0"/>
          </w:rPr>
          <w:tab/>
          <w:t>{ ID id-MDT</w:t>
        </w:r>
      </w:ins>
      <w:ins w:id="1466" w:author="Ericsson User" w:date="2019-11-05T14:55:00Z">
        <w:r>
          <w:rPr>
            <w:noProof w:val="0"/>
            <w:snapToGrid w:val="0"/>
          </w:rPr>
          <w:t>-</w:t>
        </w:r>
      </w:ins>
      <w:ins w:id="1467" w:author="Ericsson User" w:date="2019-10-02T21:47:00Z">
        <w:r w:rsidRPr="00567372">
          <w:rPr>
            <w:noProof w:val="0"/>
            <w:snapToGrid w:val="0"/>
          </w:rPr>
          <w:t>Configuration</w:t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MDT-Configuration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</w:t>
        </w:r>
      </w:ins>
      <w:ins w:id="1468" w:author="Ericsson User" w:date="2020-02-14T14:35:00Z">
        <w:r w:rsidR="0093298A" w:rsidRPr="00283AA6">
          <w:rPr>
            <w:noProof w:val="0"/>
            <w:snapToGrid w:val="0"/>
            <w:lang w:eastAsia="zh-CN"/>
          </w:rPr>
          <w:t>}</w:t>
        </w:r>
      </w:ins>
      <w:ins w:id="1469" w:author="Ericsson User" w:date="2019-10-02T21:47:00Z">
        <w:r w:rsidRPr="00567372">
          <w:rPr>
            <w:noProof w:val="0"/>
            <w:snapToGrid w:val="0"/>
          </w:rPr>
          <w:t>,</w:t>
        </w:r>
      </w:ins>
    </w:p>
    <w:p w14:paraId="47589C41" w14:textId="77777777" w:rsidR="00B069ED" w:rsidRPr="00FD0425" w:rsidRDefault="00B069ED" w:rsidP="00B069E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6F46C0" w14:textId="77777777" w:rsidR="00B069ED" w:rsidRPr="00FD0425" w:rsidRDefault="00B069ED" w:rsidP="00B069E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F0536F" w14:textId="77777777" w:rsidR="00B069ED" w:rsidRDefault="00B069ED" w:rsidP="00B90F18">
      <w:pPr>
        <w:pStyle w:val="PL"/>
      </w:pPr>
    </w:p>
    <w:p w14:paraId="2C49A08C" w14:textId="77777777" w:rsidR="00B069ED" w:rsidRDefault="00B069ED" w:rsidP="00B90F18">
      <w:pPr>
        <w:pStyle w:val="PL"/>
      </w:pPr>
    </w:p>
    <w:p w14:paraId="59B15FCA" w14:textId="77777777" w:rsidR="00B90F18" w:rsidRPr="0092227E" w:rsidRDefault="00B90F18" w:rsidP="00B90F18">
      <w:pPr>
        <w:pStyle w:val="PL"/>
      </w:pPr>
    </w:p>
    <w:p w14:paraId="477AEFC6" w14:textId="77777777" w:rsidR="008D7A36" w:rsidRPr="00283AA6" w:rsidRDefault="008D7A36" w:rsidP="008D7A36">
      <w:pPr>
        <w:pStyle w:val="PL"/>
      </w:pPr>
    </w:p>
    <w:p w14:paraId="524D4895" w14:textId="77777777" w:rsidR="008D7A36" w:rsidRPr="00283AA6" w:rsidRDefault="008D7A36" w:rsidP="008D7A36">
      <w:pPr>
        <w:pStyle w:val="PL"/>
        <w:rPr>
          <w:lang w:eastAsia="ja-JP"/>
        </w:rPr>
      </w:pPr>
      <w:r w:rsidRPr="00283AA6">
        <w:t>Trace-Depth ::= ENUMERATED {</w:t>
      </w:r>
    </w:p>
    <w:p w14:paraId="79E66B2B" w14:textId="77777777" w:rsidR="008D7A36" w:rsidRPr="00283AA6" w:rsidRDefault="008D7A36" w:rsidP="008D7A36">
      <w:pPr>
        <w:pStyle w:val="PL"/>
        <w:rPr>
          <w:lang w:eastAsia="ja-JP"/>
        </w:rPr>
      </w:pPr>
      <w:r w:rsidRPr="00283AA6">
        <w:rPr>
          <w:lang w:eastAsia="ja-JP"/>
        </w:rPr>
        <w:tab/>
        <w:t>minimum,</w:t>
      </w:r>
    </w:p>
    <w:p w14:paraId="17AA582B" w14:textId="77777777" w:rsidR="008D7A36" w:rsidRPr="00283AA6" w:rsidRDefault="008D7A36" w:rsidP="008D7A36">
      <w:pPr>
        <w:pStyle w:val="PL"/>
        <w:rPr>
          <w:lang w:eastAsia="ja-JP"/>
        </w:rPr>
      </w:pPr>
      <w:r w:rsidRPr="00283AA6">
        <w:rPr>
          <w:lang w:eastAsia="ja-JP"/>
        </w:rPr>
        <w:tab/>
        <w:t>medium,</w:t>
      </w:r>
    </w:p>
    <w:p w14:paraId="7D0533B9" w14:textId="77777777" w:rsidR="008D7A36" w:rsidRPr="00283AA6" w:rsidRDefault="008D7A36" w:rsidP="008D7A36">
      <w:pPr>
        <w:pStyle w:val="PL"/>
        <w:rPr>
          <w:lang w:eastAsia="zh-CN"/>
        </w:rPr>
      </w:pPr>
      <w:r w:rsidRPr="00283AA6">
        <w:rPr>
          <w:lang w:eastAsia="ja-JP"/>
        </w:rPr>
        <w:tab/>
        <w:t>maximum</w:t>
      </w:r>
      <w:r w:rsidRPr="00283AA6">
        <w:rPr>
          <w:lang w:eastAsia="zh-CN"/>
        </w:rPr>
        <w:t>,</w:t>
      </w:r>
    </w:p>
    <w:p w14:paraId="4B9E32B2" w14:textId="77777777" w:rsidR="008D7A36" w:rsidRPr="00283AA6" w:rsidRDefault="008D7A36" w:rsidP="008D7A36">
      <w:pPr>
        <w:pStyle w:val="PL"/>
        <w:rPr>
          <w:lang w:eastAsia="zh-CN"/>
        </w:rPr>
      </w:pPr>
      <w:r w:rsidRPr="00283AA6">
        <w:rPr>
          <w:lang w:eastAsia="zh-CN"/>
        </w:rPr>
        <w:tab/>
        <w:t>minimumWithoutVendorSpecificExtension,</w:t>
      </w:r>
    </w:p>
    <w:p w14:paraId="0F0BC57C" w14:textId="77777777" w:rsidR="008D7A36" w:rsidRPr="00283AA6" w:rsidRDefault="008D7A36" w:rsidP="008D7A36">
      <w:pPr>
        <w:pStyle w:val="PL"/>
        <w:rPr>
          <w:lang w:eastAsia="zh-CN"/>
        </w:rPr>
      </w:pPr>
      <w:r w:rsidRPr="00283AA6">
        <w:rPr>
          <w:lang w:eastAsia="zh-CN"/>
        </w:rPr>
        <w:tab/>
        <w:t>mediumWithoutVendorSpecificExtension,</w:t>
      </w:r>
    </w:p>
    <w:p w14:paraId="51A3F253" w14:textId="77777777" w:rsidR="008D7A36" w:rsidRPr="00283AA6" w:rsidRDefault="008D7A36" w:rsidP="008D7A36">
      <w:pPr>
        <w:pStyle w:val="PL"/>
        <w:rPr>
          <w:lang w:eastAsia="zh-CN"/>
        </w:rPr>
      </w:pPr>
      <w:r w:rsidRPr="00283AA6">
        <w:rPr>
          <w:lang w:eastAsia="zh-CN"/>
        </w:rPr>
        <w:tab/>
        <w:t>maximumWithoutVendorSpecificExtension,</w:t>
      </w:r>
    </w:p>
    <w:p w14:paraId="1994308C" w14:textId="77777777" w:rsidR="008D7A36" w:rsidRPr="00283AA6" w:rsidRDefault="008D7A36" w:rsidP="008D7A36">
      <w:pPr>
        <w:pStyle w:val="PL"/>
      </w:pPr>
      <w:r w:rsidRPr="00283AA6">
        <w:tab/>
        <w:t>...</w:t>
      </w:r>
    </w:p>
    <w:p w14:paraId="65172EE4" w14:textId="77777777" w:rsidR="008D7A36" w:rsidRPr="00283AA6" w:rsidRDefault="008D7A36" w:rsidP="008D7A36">
      <w:pPr>
        <w:pStyle w:val="PL"/>
      </w:pPr>
      <w:r w:rsidRPr="00283AA6">
        <w:t>}</w:t>
      </w:r>
    </w:p>
    <w:p w14:paraId="456EDE55" w14:textId="77777777" w:rsidR="008D7A36" w:rsidRPr="00283AA6" w:rsidRDefault="008D7A36" w:rsidP="008D7A36">
      <w:pPr>
        <w:pStyle w:val="PL"/>
      </w:pPr>
    </w:p>
    <w:p w14:paraId="4954463C" w14:textId="77777777" w:rsidR="008D7A36" w:rsidRPr="00283AA6" w:rsidRDefault="008D7A36" w:rsidP="008D7A36">
      <w:pPr>
        <w:pStyle w:val="PL"/>
      </w:pPr>
    </w:p>
    <w:p w14:paraId="41174017" w14:textId="77777777" w:rsidR="008D7A36" w:rsidRPr="00283AA6" w:rsidRDefault="008D7A36" w:rsidP="008D7A36">
      <w:pPr>
        <w:pStyle w:val="PL"/>
        <w:rPr>
          <w:noProof w:val="0"/>
        </w:rPr>
      </w:pPr>
      <w:r w:rsidRPr="00283AA6">
        <w:rPr>
          <w:noProof w:val="0"/>
        </w:rPr>
        <w:t>TypeOfError ::= ENUMERATED {</w:t>
      </w:r>
    </w:p>
    <w:p w14:paraId="34029975" w14:textId="77777777" w:rsidR="008D7A36" w:rsidRPr="00283AA6" w:rsidRDefault="008D7A36" w:rsidP="008D7A36">
      <w:pPr>
        <w:pStyle w:val="PL"/>
        <w:rPr>
          <w:noProof w:val="0"/>
        </w:rPr>
      </w:pPr>
      <w:r w:rsidRPr="00283AA6">
        <w:rPr>
          <w:noProof w:val="0"/>
        </w:rPr>
        <w:tab/>
        <w:t>not-understood,</w:t>
      </w:r>
    </w:p>
    <w:p w14:paraId="62C5F4F2" w14:textId="77777777" w:rsidR="008D7A36" w:rsidRPr="00283AA6" w:rsidRDefault="008D7A36" w:rsidP="008D7A36">
      <w:pPr>
        <w:pStyle w:val="PL"/>
        <w:rPr>
          <w:noProof w:val="0"/>
        </w:rPr>
      </w:pPr>
      <w:r w:rsidRPr="00283AA6">
        <w:rPr>
          <w:noProof w:val="0"/>
        </w:rPr>
        <w:tab/>
        <w:t>missing,</w:t>
      </w:r>
    </w:p>
    <w:p w14:paraId="5F52C0C7" w14:textId="77777777" w:rsidR="008D7A36" w:rsidRPr="00283AA6" w:rsidRDefault="008D7A36" w:rsidP="008D7A36">
      <w:pPr>
        <w:pStyle w:val="PL"/>
        <w:rPr>
          <w:noProof w:val="0"/>
        </w:rPr>
      </w:pPr>
      <w:r w:rsidRPr="00283AA6">
        <w:rPr>
          <w:noProof w:val="0"/>
        </w:rPr>
        <w:tab/>
        <w:t>...</w:t>
      </w:r>
    </w:p>
    <w:p w14:paraId="04BA7C78" w14:textId="77777777" w:rsidR="008D7A36" w:rsidRPr="00283AA6" w:rsidRDefault="008D7A36" w:rsidP="008D7A36">
      <w:pPr>
        <w:pStyle w:val="PL"/>
        <w:rPr>
          <w:noProof w:val="0"/>
        </w:rPr>
      </w:pPr>
      <w:r w:rsidRPr="00283AA6">
        <w:rPr>
          <w:noProof w:val="0"/>
        </w:rPr>
        <w:t>}</w:t>
      </w:r>
    </w:p>
    <w:p w14:paraId="0145C9D6" w14:textId="77777777" w:rsidR="008D7A36" w:rsidRPr="00283AA6" w:rsidRDefault="008D7A36" w:rsidP="008D7A36">
      <w:pPr>
        <w:pStyle w:val="PL"/>
      </w:pPr>
    </w:p>
    <w:p w14:paraId="20F09BBF" w14:textId="77777777" w:rsidR="00E62B9B" w:rsidRDefault="00E62B9B" w:rsidP="00E62B9B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448CCEE3" w14:textId="77777777" w:rsidR="008D7A36" w:rsidRPr="00283AA6" w:rsidRDefault="008D7A36" w:rsidP="008D7A36">
      <w:pPr>
        <w:pStyle w:val="PL"/>
        <w:outlineLvl w:val="3"/>
      </w:pPr>
      <w:r w:rsidRPr="00283AA6">
        <w:t>-- W</w:t>
      </w:r>
    </w:p>
    <w:p w14:paraId="681A1729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0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71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 ::= SEQUENCE {</w:t>
        </w:r>
      </w:ins>
    </w:p>
    <w:p w14:paraId="4BF77E4C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2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73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wlanMeasConfig             WLANMeasConfig,</w:t>
        </w:r>
      </w:ins>
    </w:p>
    <w:p w14:paraId="70B513DB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4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75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wlanMeasConfigNameList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WLANMeasConfigNameList            OPTIONAL,</w:t>
        </w:r>
      </w:ins>
    </w:p>
    <w:p w14:paraId="6DC7A820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6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77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wlan-rssi                  ENUMERATED {true, ...}            OPTIONAL,</w:t>
        </w:r>
      </w:ins>
    </w:p>
    <w:p w14:paraId="1F89BF4D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8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79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wlan-rtt                   ENUMERATED {true, ...}            OPTIONAL,</w:t>
        </w:r>
      </w:ins>
    </w:p>
    <w:p w14:paraId="027CA134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0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81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WLANMeasurementConfiguration-ExtIEs } } OPTIONAL,</w:t>
        </w:r>
      </w:ins>
    </w:p>
    <w:p w14:paraId="0240EC29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2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83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FB09114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4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85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3BA6EE0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6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23C4596" w14:textId="64089745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7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1488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WLANMeasurementConfiguration-ExtIEs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</w:ins>
      <w:r w:rsidR="007017CB">
        <w:rPr>
          <w:rFonts w:ascii="Courier New" w:eastAsia="SimSun" w:hAnsi="Courier New"/>
          <w:snapToGrid w:val="0"/>
          <w:sz w:val="16"/>
          <w:lang w:eastAsia="en-GB"/>
        </w:rPr>
        <w:t>XNAP-PROTOCOL-EXTENSION</w:t>
      </w:r>
      <w:ins w:id="1489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{</w:t>
        </w:r>
      </w:ins>
    </w:p>
    <w:p w14:paraId="7D465456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0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91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E1E74DC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2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93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4175DB16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4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162B98D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5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96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WLANMeasConfigNameList ::= SEQUENCE (SIZE(1..maxnoofWLANName)) OF WLANName</w:t>
        </w:r>
      </w:ins>
    </w:p>
    <w:p w14:paraId="237538E8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7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314D839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8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499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WLANMeasConfig::= ENUMERATED {setup,...}</w:t>
        </w:r>
      </w:ins>
    </w:p>
    <w:p w14:paraId="31B7E889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0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760A3D6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1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  <w:ins w:id="1502" w:author="Ericsson User" w:date="2020-01-31T14:3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WLANName ::= OCTET STRING (SIZE (1..32))   </w:t>
        </w:r>
      </w:ins>
    </w:p>
    <w:p w14:paraId="517A414D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3" w:author="Ericsson User" w:date="2020-01-31T14:32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8E9B726" w14:textId="77777777" w:rsidR="008D7A36" w:rsidRPr="00283AA6" w:rsidRDefault="008D7A36" w:rsidP="008D7A36">
      <w:pPr>
        <w:pStyle w:val="PL"/>
      </w:pPr>
    </w:p>
    <w:p w14:paraId="69242117" w14:textId="77777777" w:rsidR="008D7A36" w:rsidRPr="00283AA6" w:rsidRDefault="008D7A36" w:rsidP="008D7A36">
      <w:pPr>
        <w:pStyle w:val="PL"/>
      </w:pPr>
    </w:p>
    <w:p w14:paraId="2A166BF6" w14:textId="77777777" w:rsidR="008D7A36" w:rsidRPr="00283AA6" w:rsidRDefault="008D7A36" w:rsidP="008D7A36">
      <w:pPr>
        <w:pStyle w:val="PL"/>
        <w:outlineLvl w:val="3"/>
      </w:pPr>
      <w:r w:rsidRPr="00283AA6">
        <w:t>-- X</w:t>
      </w:r>
    </w:p>
    <w:p w14:paraId="393898D4" w14:textId="77777777" w:rsidR="008D7A36" w:rsidRPr="00283AA6" w:rsidRDefault="008D7A36" w:rsidP="008D7A36">
      <w:pPr>
        <w:pStyle w:val="PL"/>
      </w:pPr>
    </w:p>
    <w:p w14:paraId="4B4BDC66" w14:textId="77777777" w:rsidR="008D7A36" w:rsidRPr="00283AA6" w:rsidRDefault="008D7A36" w:rsidP="008D7A36">
      <w:pPr>
        <w:pStyle w:val="PL"/>
      </w:pPr>
      <w:r w:rsidRPr="00283AA6">
        <w:t>XnBenefitValue ::= INTEGER (1..8, ...)</w:t>
      </w:r>
    </w:p>
    <w:p w14:paraId="385317A9" w14:textId="77777777" w:rsidR="008D7A36" w:rsidRPr="00283AA6" w:rsidRDefault="008D7A36" w:rsidP="008D7A36">
      <w:pPr>
        <w:pStyle w:val="PL"/>
      </w:pPr>
    </w:p>
    <w:p w14:paraId="66BF89BB" w14:textId="77777777" w:rsidR="008D7A36" w:rsidRPr="00283AA6" w:rsidRDefault="008D7A36" w:rsidP="008D7A36">
      <w:pPr>
        <w:pStyle w:val="PL"/>
      </w:pPr>
    </w:p>
    <w:p w14:paraId="5D13B4E1" w14:textId="77777777" w:rsidR="008D7A36" w:rsidRPr="00283AA6" w:rsidRDefault="008D7A36" w:rsidP="008D7A36">
      <w:pPr>
        <w:pStyle w:val="PL"/>
        <w:outlineLvl w:val="3"/>
      </w:pPr>
      <w:r w:rsidRPr="00283AA6">
        <w:t>-- Y</w:t>
      </w:r>
    </w:p>
    <w:p w14:paraId="580F15CC" w14:textId="77777777" w:rsidR="008D7A36" w:rsidRPr="00283AA6" w:rsidRDefault="008D7A36" w:rsidP="008D7A36">
      <w:pPr>
        <w:pStyle w:val="PL"/>
      </w:pPr>
    </w:p>
    <w:p w14:paraId="55C408D4" w14:textId="77777777" w:rsidR="008D7A36" w:rsidRPr="00283AA6" w:rsidRDefault="008D7A36" w:rsidP="008D7A36">
      <w:pPr>
        <w:pStyle w:val="PL"/>
      </w:pPr>
    </w:p>
    <w:p w14:paraId="5C937F10" w14:textId="77777777" w:rsidR="008D7A36" w:rsidRPr="00283AA6" w:rsidRDefault="008D7A36" w:rsidP="008D7A36">
      <w:pPr>
        <w:pStyle w:val="PL"/>
        <w:outlineLvl w:val="3"/>
      </w:pPr>
      <w:r w:rsidRPr="00283AA6">
        <w:t>-- Z</w:t>
      </w:r>
    </w:p>
    <w:p w14:paraId="217E5EAF" w14:textId="77777777" w:rsidR="008D7A36" w:rsidRPr="00283AA6" w:rsidRDefault="008D7A36" w:rsidP="008D7A36">
      <w:pPr>
        <w:pStyle w:val="PL"/>
      </w:pPr>
    </w:p>
    <w:p w14:paraId="08031933" w14:textId="77777777" w:rsidR="008D7A36" w:rsidRPr="00283AA6" w:rsidRDefault="008D7A36" w:rsidP="008D7A36">
      <w:pPr>
        <w:pStyle w:val="PL"/>
      </w:pPr>
    </w:p>
    <w:p w14:paraId="79EA60C9" w14:textId="77777777" w:rsidR="008D7A36" w:rsidRPr="00283AA6" w:rsidRDefault="008D7A36" w:rsidP="008D7A36">
      <w:pPr>
        <w:pStyle w:val="PL"/>
        <w:rPr>
          <w:rFonts w:eastAsia="Batang"/>
        </w:rPr>
      </w:pPr>
      <w:r w:rsidRPr="00283AA6">
        <w:t>END</w:t>
      </w:r>
    </w:p>
    <w:p w14:paraId="2F90061E" w14:textId="77777777" w:rsidR="008D7A36" w:rsidRDefault="008D7A36" w:rsidP="008D7A36">
      <w:pPr>
        <w:pStyle w:val="PL"/>
        <w:rPr>
          <w:ins w:id="1504" w:author="Ericsson User" w:date="2020-02-14T15:58:00Z"/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53D032BB" w14:textId="77777777" w:rsidR="00C57A61" w:rsidRDefault="00C57A61" w:rsidP="008D7A36">
      <w:pPr>
        <w:pStyle w:val="PL"/>
        <w:rPr>
          <w:ins w:id="1505" w:author="Ericsson User" w:date="2020-02-14T16:02:00Z"/>
          <w:noProof w:val="0"/>
          <w:snapToGrid w:val="0"/>
        </w:rPr>
      </w:pPr>
    </w:p>
    <w:p w14:paraId="78248BAA" w14:textId="2BEE3495" w:rsidR="00C57A61" w:rsidRDefault="00C57A61" w:rsidP="00C57A61">
      <w:pPr>
        <w:pStyle w:val="FirstChange"/>
      </w:pPr>
      <w:r>
        <w:t xml:space="preserve">&lt;&lt;&lt;&lt;&lt;&lt;&lt;&lt;&lt;&lt;&lt;&lt;&lt;&lt;&lt;&lt;&lt;&lt;&lt;&lt; Next Change </w:t>
      </w:r>
      <w:r w:rsidRPr="00CE63E2">
        <w:t>&gt;&gt;&gt;&gt;&gt;&gt;&gt;&gt;&gt;&gt;&gt;&gt;&gt;&gt;&gt;&gt;&gt;&gt;&gt;&gt;</w:t>
      </w:r>
    </w:p>
    <w:p w14:paraId="1A76568D" w14:textId="77777777" w:rsidR="00C57A61" w:rsidRDefault="00C57A61" w:rsidP="008D7A36">
      <w:pPr>
        <w:pStyle w:val="PL"/>
        <w:rPr>
          <w:ins w:id="1506" w:author="Ericsson User" w:date="2020-02-14T15:58:00Z"/>
          <w:noProof w:val="0"/>
          <w:snapToGrid w:val="0"/>
        </w:rPr>
      </w:pPr>
    </w:p>
    <w:p w14:paraId="4E59B7BF" w14:textId="77777777" w:rsidR="0093260D" w:rsidRDefault="0093260D" w:rsidP="008D7A36">
      <w:pPr>
        <w:pStyle w:val="PL"/>
        <w:rPr>
          <w:ins w:id="1507" w:author="Ericsson User" w:date="2020-02-14T15:58:00Z"/>
          <w:noProof w:val="0"/>
          <w:snapToGrid w:val="0"/>
        </w:rPr>
      </w:pPr>
    </w:p>
    <w:p w14:paraId="683930D4" w14:textId="77777777" w:rsidR="0093260D" w:rsidRPr="00283AA6" w:rsidRDefault="0093260D" w:rsidP="0093260D">
      <w:pPr>
        <w:pStyle w:val="PL"/>
        <w:rPr>
          <w:ins w:id="1508" w:author="Ericsson User" w:date="2020-02-14T16:02:00Z"/>
          <w:snapToGrid w:val="0"/>
        </w:rPr>
      </w:pPr>
    </w:p>
    <w:p w14:paraId="4B89ADB6" w14:textId="77777777" w:rsidR="00384AD0" w:rsidRPr="00384AD0" w:rsidRDefault="00384AD0" w:rsidP="00384AD0">
      <w:pPr>
        <w:pStyle w:val="PL"/>
        <w:rPr>
          <w:lang w:val="en-US"/>
        </w:rPr>
      </w:pPr>
      <w:r w:rsidRPr="00384AD0">
        <w:rPr>
          <w:snapToGrid w:val="0"/>
          <w:lang w:val="en-US"/>
        </w:rPr>
        <w:t>maxnoofTNLAssociations</w:t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  <w:t>INTEGER ::= 32</w:t>
      </w:r>
    </w:p>
    <w:p w14:paraId="7BD9EFBD" w14:textId="77777777" w:rsidR="00384AD0" w:rsidRPr="00384AD0" w:rsidRDefault="00384AD0" w:rsidP="00384AD0">
      <w:pPr>
        <w:pStyle w:val="PL"/>
        <w:rPr>
          <w:lang w:val="en-US"/>
        </w:rPr>
      </w:pPr>
      <w:r w:rsidRPr="00384AD0">
        <w:rPr>
          <w:snapToGrid w:val="0"/>
          <w:lang w:val="en-US"/>
        </w:rPr>
        <w:t>maxnoofUEContexts</w:t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</w:r>
      <w:r w:rsidRPr="00384AD0">
        <w:rPr>
          <w:snapToGrid w:val="0"/>
          <w:lang w:val="en-US"/>
        </w:rPr>
        <w:tab/>
        <w:t>INTEGER ::= 8192</w:t>
      </w:r>
    </w:p>
    <w:p w14:paraId="72CF1094" w14:textId="77777777" w:rsidR="00384AD0" w:rsidRPr="00BC3317" w:rsidRDefault="00384AD0" w:rsidP="00384AD0">
      <w:pPr>
        <w:pStyle w:val="PL"/>
        <w:rPr>
          <w:lang w:val="sv-SE"/>
        </w:rPr>
      </w:pPr>
      <w:r w:rsidRPr="00BC3317">
        <w:rPr>
          <w:lang w:val="sv-SE"/>
        </w:rPr>
        <w:t>maxNRARFCN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3279165</w:t>
      </w:r>
    </w:p>
    <w:p w14:paraId="0CBC05C4" w14:textId="77777777" w:rsidR="00384AD0" w:rsidRDefault="00384AD0" w:rsidP="00384AD0">
      <w:pPr>
        <w:pStyle w:val="PL"/>
        <w:rPr>
          <w:lang w:val="sv-SE"/>
        </w:rPr>
      </w:pPr>
      <w:r w:rsidRPr="00BC3317">
        <w:rPr>
          <w:lang w:val="sv-SE"/>
        </w:rPr>
        <w:t>maxNrOfErrors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256</w:t>
      </w:r>
    </w:p>
    <w:p w14:paraId="2435D765" w14:textId="77777777" w:rsidR="00384AD0" w:rsidRPr="007517DC" w:rsidRDefault="00384AD0" w:rsidP="00384AD0">
      <w:pPr>
        <w:pStyle w:val="PL"/>
        <w:rPr>
          <w:lang w:val="sv-SE"/>
        </w:rPr>
      </w:pPr>
      <w:r w:rsidRPr="007517DC">
        <w:rPr>
          <w:lang w:val="sv-SE"/>
        </w:rPr>
        <w:t>maxnoofslots</w:t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  <w:t>INTEGER ::= 320</w:t>
      </w:r>
    </w:p>
    <w:p w14:paraId="4094F118" w14:textId="77777777" w:rsidR="00384AD0" w:rsidRPr="007517DC" w:rsidRDefault="00384AD0" w:rsidP="00384AD0">
      <w:pPr>
        <w:pStyle w:val="PL"/>
        <w:rPr>
          <w:lang w:val="sv-SE"/>
        </w:rPr>
      </w:pPr>
      <w:r w:rsidRPr="007517DC">
        <w:rPr>
          <w:lang w:val="sv-SE"/>
        </w:rPr>
        <w:t>maxnoofExtTLAs</w:t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  <w:t>INTEGER ::= 16</w:t>
      </w:r>
    </w:p>
    <w:p w14:paraId="2CF1F06C" w14:textId="77777777" w:rsidR="00384AD0" w:rsidRPr="009D59B4" w:rsidRDefault="00384AD0" w:rsidP="00384AD0">
      <w:pPr>
        <w:pStyle w:val="PL"/>
        <w:rPr>
          <w:lang w:val="sv-SE"/>
        </w:rPr>
      </w:pPr>
      <w:r w:rsidRPr="007517DC">
        <w:rPr>
          <w:lang w:val="sv-SE"/>
        </w:rPr>
        <w:t>maxnoofGTPTLAs</w:t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  <w:t>INTEGER ::= 16</w:t>
      </w:r>
    </w:p>
    <w:p w14:paraId="49D8472C" w14:textId="77777777" w:rsidR="00381CE3" w:rsidRPr="009D59B4" w:rsidRDefault="00381CE3" w:rsidP="00381CE3">
      <w:pPr>
        <w:pStyle w:val="PL"/>
        <w:rPr>
          <w:ins w:id="1509" w:author="Ericsson User" w:date="2020-02-14T18:42:00Z"/>
          <w:noProof w:val="0"/>
          <w:snapToGrid w:val="0"/>
          <w:lang w:val="sv-SE"/>
        </w:rPr>
      </w:pPr>
      <w:ins w:id="1510" w:author="Ericsson User" w:date="2020-02-14T18:42:00Z">
        <w:r w:rsidRPr="009D59B4">
          <w:rPr>
            <w:noProof w:val="0"/>
            <w:snapToGrid w:val="0"/>
            <w:lang w:val="sv-SE"/>
          </w:rPr>
          <w:t>maxnoofBluetoothName</w:t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  <w:t>INTEGER ::= 4</w:t>
        </w:r>
      </w:ins>
    </w:p>
    <w:p w14:paraId="092F42D3" w14:textId="77777777" w:rsidR="00381CE3" w:rsidRPr="00E5334B" w:rsidRDefault="00381CE3" w:rsidP="00381CE3">
      <w:pPr>
        <w:pStyle w:val="PL"/>
        <w:spacing w:line="0" w:lineRule="atLeast"/>
        <w:rPr>
          <w:ins w:id="1511" w:author="Ericsson User" w:date="2020-02-14T18:42:00Z"/>
          <w:noProof w:val="0"/>
          <w:snapToGrid w:val="0"/>
          <w:lang w:val="sv-SE"/>
        </w:rPr>
      </w:pPr>
      <w:ins w:id="1512" w:author="Ericsson User" w:date="2020-02-14T18:42:00Z">
        <w:r w:rsidRPr="00E5334B">
          <w:rPr>
            <w:noProof w:val="0"/>
            <w:snapToGrid w:val="0"/>
            <w:lang w:val="sv-SE"/>
          </w:rPr>
          <w:t>maxnoofCellIDforMDT</w:t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  <w:t>INTEGER ::= 32</w:t>
        </w:r>
      </w:ins>
    </w:p>
    <w:p w14:paraId="752348FA" w14:textId="77777777" w:rsidR="00381CE3" w:rsidRPr="00E5334B" w:rsidRDefault="00381CE3" w:rsidP="00381CE3">
      <w:pPr>
        <w:pStyle w:val="PL"/>
        <w:rPr>
          <w:ins w:id="1513" w:author="Ericsson User" w:date="2020-02-14T18:42:00Z"/>
          <w:noProof w:val="0"/>
          <w:snapToGrid w:val="0"/>
          <w:lang w:val="sv-SE"/>
        </w:rPr>
      </w:pPr>
      <w:ins w:id="1514" w:author="Ericsson User" w:date="2020-02-14T18:42:00Z">
        <w:r w:rsidRPr="00E5334B">
          <w:rPr>
            <w:noProof w:val="0"/>
            <w:snapToGrid w:val="0"/>
            <w:lang w:val="sv-SE"/>
          </w:rPr>
          <w:t>maxnoofMDTPLMNs</w:t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  <w:t>INTEGER ::= 16</w:t>
        </w:r>
      </w:ins>
    </w:p>
    <w:p w14:paraId="65B3A517" w14:textId="77777777" w:rsidR="00381CE3" w:rsidRPr="00E5334B" w:rsidRDefault="00381CE3" w:rsidP="00381CE3">
      <w:pPr>
        <w:pStyle w:val="PL"/>
        <w:spacing w:line="0" w:lineRule="atLeast"/>
        <w:rPr>
          <w:ins w:id="1515" w:author="Ericsson User" w:date="2020-02-14T18:42:00Z"/>
          <w:noProof w:val="0"/>
          <w:snapToGrid w:val="0"/>
          <w:lang w:val="sv-SE"/>
        </w:rPr>
      </w:pPr>
      <w:ins w:id="1516" w:author="Ericsson User" w:date="2020-02-14T18:42:00Z">
        <w:r w:rsidRPr="00E5334B">
          <w:rPr>
            <w:noProof w:val="0"/>
            <w:snapToGrid w:val="0"/>
            <w:lang w:val="sv-SE"/>
          </w:rPr>
          <w:t>maxnoofTAforMDT</w:t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  <w:t>INTEGER ::= 8</w:t>
        </w:r>
      </w:ins>
    </w:p>
    <w:p w14:paraId="37D15061" w14:textId="77777777" w:rsidR="00381CE3" w:rsidRPr="009D59B4" w:rsidRDefault="00381CE3" w:rsidP="00381CE3">
      <w:pPr>
        <w:pStyle w:val="PL"/>
        <w:rPr>
          <w:ins w:id="1517" w:author="Ericsson User" w:date="2020-02-14T18:42:00Z"/>
          <w:noProof w:val="0"/>
          <w:snapToGrid w:val="0"/>
          <w:lang w:val="sv-SE"/>
        </w:rPr>
      </w:pPr>
      <w:ins w:id="1518" w:author="Ericsson User" w:date="2020-02-14T18:42:00Z">
        <w:r w:rsidRPr="009D59B4">
          <w:rPr>
            <w:noProof w:val="0"/>
            <w:snapToGrid w:val="0"/>
            <w:lang w:val="sv-SE"/>
          </w:rPr>
          <w:t>maxnoofWLANName</w:t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  <w:t>INTEGER ::= 4</w:t>
        </w:r>
      </w:ins>
    </w:p>
    <w:p w14:paraId="740557BA" w14:textId="77777777" w:rsidR="00381CE3" w:rsidRPr="00381CE3" w:rsidRDefault="00381CE3" w:rsidP="00381CE3">
      <w:pPr>
        <w:pStyle w:val="PL"/>
        <w:rPr>
          <w:ins w:id="1519" w:author="Ericsson User" w:date="2020-02-14T18:42:00Z"/>
          <w:noProof w:val="0"/>
          <w:snapToGrid w:val="0"/>
          <w:lang w:val="sv-SE"/>
          <w:rPrChange w:id="1520" w:author="Ericsson User" w:date="2020-02-14T18:42:00Z">
            <w:rPr>
              <w:ins w:id="1521" w:author="Ericsson User" w:date="2020-02-14T18:42:00Z"/>
              <w:noProof w:val="0"/>
              <w:snapToGrid w:val="0"/>
            </w:rPr>
          </w:rPrChange>
        </w:rPr>
      </w:pPr>
      <w:ins w:id="1522" w:author="Ericsson User" w:date="2020-02-14T18:42:00Z">
        <w:r w:rsidRPr="00381CE3">
          <w:rPr>
            <w:noProof w:val="0"/>
            <w:snapToGrid w:val="0"/>
            <w:lang w:val="sv-SE"/>
            <w:rPrChange w:id="1523" w:author="Ericsson User" w:date="2020-02-14T18:42:00Z">
              <w:rPr>
                <w:noProof w:val="0"/>
                <w:snapToGrid w:val="0"/>
              </w:rPr>
            </w:rPrChange>
          </w:rPr>
          <w:t>maxnoofSensorName</w:t>
        </w:r>
        <w:r w:rsidRPr="00381CE3">
          <w:rPr>
            <w:noProof w:val="0"/>
            <w:snapToGrid w:val="0"/>
            <w:lang w:val="sv-SE"/>
            <w:rPrChange w:id="1524" w:author="Ericsson User" w:date="2020-02-14T18:42:00Z">
              <w:rPr>
                <w:noProof w:val="0"/>
                <w:snapToGrid w:val="0"/>
              </w:rPr>
            </w:rPrChange>
          </w:rPr>
          <w:tab/>
        </w:r>
        <w:r w:rsidRPr="00381CE3">
          <w:rPr>
            <w:noProof w:val="0"/>
            <w:snapToGrid w:val="0"/>
            <w:lang w:val="sv-SE"/>
            <w:rPrChange w:id="1525" w:author="Ericsson User" w:date="2020-02-14T18:42:00Z">
              <w:rPr>
                <w:noProof w:val="0"/>
                <w:snapToGrid w:val="0"/>
              </w:rPr>
            </w:rPrChange>
          </w:rPr>
          <w:tab/>
        </w:r>
        <w:r w:rsidRPr="00381CE3">
          <w:rPr>
            <w:noProof w:val="0"/>
            <w:snapToGrid w:val="0"/>
            <w:lang w:val="sv-SE"/>
            <w:rPrChange w:id="1526" w:author="Ericsson User" w:date="2020-02-14T18:42:00Z">
              <w:rPr>
                <w:noProof w:val="0"/>
                <w:snapToGrid w:val="0"/>
              </w:rPr>
            </w:rPrChange>
          </w:rPr>
          <w:tab/>
        </w:r>
        <w:r w:rsidRPr="00381CE3">
          <w:rPr>
            <w:noProof w:val="0"/>
            <w:snapToGrid w:val="0"/>
            <w:lang w:val="sv-SE"/>
            <w:rPrChange w:id="1527" w:author="Ericsson User" w:date="2020-02-14T18:42:00Z">
              <w:rPr>
                <w:noProof w:val="0"/>
                <w:snapToGrid w:val="0"/>
              </w:rPr>
            </w:rPrChange>
          </w:rPr>
          <w:tab/>
        </w:r>
        <w:r w:rsidRPr="00381CE3">
          <w:rPr>
            <w:noProof w:val="0"/>
            <w:snapToGrid w:val="0"/>
            <w:lang w:val="sv-SE"/>
            <w:rPrChange w:id="1528" w:author="Ericsson User" w:date="2020-02-14T18:42:00Z">
              <w:rPr>
                <w:noProof w:val="0"/>
                <w:snapToGrid w:val="0"/>
              </w:rPr>
            </w:rPrChange>
          </w:rPr>
          <w:tab/>
        </w:r>
        <w:r w:rsidRPr="00381CE3">
          <w:rPr>
            <w:noProof w:val="0"/>
            <w:snapToGrid w:val="0"/>
            <w:lang w:val="sv-SE"/>
            <w:rPrChange w:id="1529" w:author="Ericsson User" w:date="2020-02-14T18:42:00Z">
              <w:rPr>
                <w:noProof w:val="0"/>
                <w:snapToGrid w:val="0"/>
              </w:rPr>
            </w:rPrChange>
          </w:rPr>
          <w:tab/>
        </w:r>
        <w:r w:rsidRPr="00381CE3">
          <w:rPr>
            <w:noProof w:val="0"/>
            <w:snapToGrid w:val="0"/>
            <w:lang w:val="sv-SE"/>
            <w:rPrChange w:id="1530" w:author="Ericsson User" w:date="2020-02-14T18:42:00Z">
              <w:rPr>
                <w:noProof w:val="0"/>
                <w:snapToGrid w:val="0"/>
              </w:rPr>
            </w:rPrChange>
          </w:rPr>
          <w:tab/>
          <w:t>INTEGER ::= 3</w:t>
        </w:r>
      </w:ins>
    </w:p>
    <w:p w14:paraId="2F3B4AF8" w14:textId="77777777" w:rsidR="00384AD0" w:rsidRPr="00484391" w:rsidRDefault="00384AD0" w:rsidP="00384AD0">
      <w:pPr>
        <w:pStyle w:val="PL"/>
        <w:rPr>
          <w:lang w:val="sv-SE"/>
        </w:rPr>
      </w:pPr>
    </w:p>
    <w:p w14:paraId="10B7CEA2" w14:textId="77777777" w:rsidR="00384AD0" w:rsidRPr="00484391" w:rsidRDefault="00384AD0" w:rsidP="00384AD0">
      <w:pPr>
        <w:pStyle w:val="PL"/>
        <w:rPr>
          <w:lang w:val="sv-SE"/>
        </w:rPr>
      </w:pPr>
    </w:p>
    <w:p w14:paraId="767EDBB7" w14:textId="77777777" w:rsidR="00384AD0" w:rsidRPr="00D51DB1" w:rsidRDefault="00384AD0" w:rsidP="00384AD0">
      <w:pPr>
        <w:pStyle w:val="PL"/>
      </w:pPr>
      <w:r w:rsidRPr="00D51DB1">
        <w:t>-- **************************************************************</w:t>
      </w:r>
    </w:p>
    <w:p w14:paraId="7BBFE487" w14:textId="77777777" w:rsidR="00384AD0" w:rsidRPr="00D51DB1" w:rsidRDefault="00384AD0" w:rsidP="00384AD0">
      <w:pPr>
        <w:pStyle w:val="PL"/>
      </w:pPr>
      <w:r w:rsidRPr="00D51DB1">
        <w:t>--</w:t>
      </w:r>
    </w:p>
    <w:p w14:paraId="0BAF025C" w14:textId="77777777" w:rsidR="00384AD0" w:rsidRPr="00D51DB1" w:rsidRDefault="00384AD0" w:rsidP="00384AD0">
      <w:pPr>
        <w:pStyle w:val="PL"/>
        <w:outlineLvl w:val="3"/>
      </w:pPr>
      <w:r w:rsidRPr="00D51DB1">
        <w:t>-- IEs</w:t>
      </w:r>
    </w:p>
    <w:p w14:paraId="53FA4BE0" w14:textId="77777777" w:rsidR="00384AD0" w:rsidRPr="00D51DB1" w:rsidRDefault="00384AD0" w:rsidP="00384AD0">
      <w:pPr>
        <w:pStyle w:val="PL"/>
      </w:pPr>
      <w:r w:rsidRPr="00D51DB1">
        <w:t>--</w:t>
      </w:r>
    </w:p>
    <w:p w14:paraId="443DC304" w14:textId="77777777" w:rsidR="00384AD0" w:rsidRPr="00D51DB1" w:rsidRDefault="00384AD0" w:rsidP="00384AD0">
      <w:pPr>
        <w:pStyle w:val="PL"/>
      </w:pPr>
      <w:r w:rsidRPr="00D51DB1">
        <w:t>-- **************************************************************</w:t>
      </w:r>
    </w:p>
    <w:p w14:paraId="4A833280" w14:textId="77777777" w:rsidR="00384AD0" w:rsidRDefault="00384AD0" w:rsidP="00384AD0">
      <w:pPr>
        <w:pStyle w:val="FirstChange"/>
      </w:pPr>
      <w:r>
        <w:t xml:space="preserve">&lt;&lt;&lt;&lt;&lt;&lt;&lt;&lt;&lt;&lt;&lt;&lt;&lt;&lt;&lt;&lt;&lt;&lt;&lt;&lt; Next Change </w:t>
      </w:r>
      <w:r w:rsidRPr="00CE63E2">
        <w:t>&gt;&gt;&gt;&gt;&gt;&gt;&gt;&gt;&gt;&gt;&gt;&gt;&gt;&gt;&gt;&gt;&gt;&gt;&gt;&gt;</w:t>
      </w:r>
    </w:p>
    <w:p w14:paraId="55CED5DB" w14:textId="77777777" w:rsidR="00C57A61" w:rsidRDefault="00C57A61" w:rsidP="0093260D">
      <w:pPr>
        <w:pStyle w:val="PL"/>
        <w:rPr>
          <w:ins w:id="1531" w:author="Ericsson User" w:date="2020-02-14T16:02:00Z"/>
          <w:snapToGrid w:val="0"/>
        </w:rPr>
      </w:pPr>
    </w:p>
    <w:p w14:paraId="0EF17011" w14:textId="77777777" w:rsidR="00C57A61" w:rsidRPr="00283AA6" w:rsidRDefault="00C57A61" w:rsidP="0093260D">
      <w:pPr>
        <w:pStyle w:val="PL"/>
        <w:rPr>
          <w:snapToGrid w:val="0"/>
        </w:rPr>
      </w:pPr>
    </w:p>
    <w:p w14:paraId="0029269F" w14:textId="77777777" w:rsidR="00C57A61" w:rsidRPr="00FD0425" w:rsidRDefault="00C57A61" w:rsidP="00C57A61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45BB5CF4" w14:textId="77777777" w:rsidR="00C57A61" w:rsidRPr="00FD0425" w:rsidRDefault="00C57A61" w:rsidP="00C57A61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FE9E983" w14:textId="77777777" w:rsidR="00C57A61" w:rsidRPr="00FD0425" w:rsidRDefault="00C57A61" w:rsidP="00C57A61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532" w:name="_Hlk29912457"/>
      <w:r w:rsidRPr="00FD0425">
        <w:rPr>
          <w:snapToGrid w:val="0"/>
        </w:rPr>
        <w:t>ProtocolIE-ID</w:t>
      </w:r>
      <w:bookmarkEnd w:id="153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BB02BE5" w14:textId="77777777" w:rsidR="00C57A61" w:rsidRPr="00FD0425" w:rsidRDefault="00C57A61" w:rsidP="00C57A6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090B9DA" w14:textId="77777777" w:rsidR="00C57A61" w:rsidRPr="00FD0425" w:rsidRDefault="00C57A61" w:rsidP="00C57A6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B368283" w14:textId="77777777" w:rsidR="00C57A61" w:rsidRPr="00FD0425" w:rsidRDefault="00C57A61" w:rsidP="00C57A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0539BCC7" w14:textId="77777777" w:rsidR="00C57A61" w:rsidRPr="00FD0425" w:rsidRDefault="00C57A61" w:rsidP="00C57A6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130BCD6D" w14:textId="77777777" w:rsidR="00C57A61" w:rsidRPr="00FD0425" w:rsidRDefault="00C57A61" w:rsidP="00C57A61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6D48BBD" w14:textId="1304CF21" w:rsidR="00C57A61" w:rsidRPr="00D51DB1" w:rsidRDefault="00C57A61" w:rsidP="00C57A61">
      <w:pPr>
        <w:pStyle w:val="PL"/>
        <w:rPr>
          <w:ins w:id="1533" w:author="Ericsson User" w:date="2020-01-31T14:40:00Z"/>
          <w:rFonts w:eastAsia="SimSun"/>
          <w:snapToGrid w:val="0"/>
          <w:lang w:val="it-IT"/>
        </w:rPr>
      </w:pPr>
      <w:ins w:id="1534" w:author="Ericsson User" w:date="2020-01-31T14:40:00Z">
        <w:r w:rsidRPr="00D51DB1">
          <w:rPr>
            <w:noProof w:val="0"/>
            <w:snapToGrid w:val="0"/>
            <w:lang w:val="it-IT"/>
          </w:rPr>
          <w:t>id-MDT-</w:t>
        </w:r>
      </w:ins>
      <w:ins w:id="1535" w:author="Ericsson User" w:date="2020-02-14T16:02:00Z">
        <w:r>
          <w:rPr>
            <w:noProof w:val="0"/>
            <w:snapToGrid w:val="0"/>
            <w:lang w:val="it-IT"/>
          </w:rPr>
          <w:t>C</w:t>
        </w:r>
      </w:ins>
      <w:ins w:id="1536" w:author="Ericsson User" w:date="2020-01-31T14:40:00Z">
        <w:r w:rsidRPr="00D51DB1">
          <w:rPr>
            <w:noProof w:val="0"/>
            <w:snapToGrid w:val="0"/>
            <w:lang w:val="it-IT"/>
          </w:rPr>
          <w:t>onfiguration</w:t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snapToGrid w:val="0"/>
            <w:lang w:val="it-IT"/>
          </w:rPr>
          <w:t>ProtocolIE-ID</w:t>
        </w:r>
        <w:r w:rsidRPr="00D51DB1">
          <w:rPr>
            <w:rFonts w:eastAsia="SimSun"/>
            <w:snapToGrid w:val="0"/>
            <w:lang w:val="it-IT"/>
          </w:rPr>
          <w:t xml:space="preserve"> ::= x3</w:t>
        </w:r>
      </w:ins>
    </w:p>
    <w:p w14:paraId="6301B3E4" w14:textId="77777777" w:rsidR="00C57A61" w:rsidRPr="00BC3317" w:rsidRDefault="00C57A61" w:rsidP="00C57A61">
      <w:pPr>
        <w:pStyle w:val="PL"/>
        <w:rPr>
          <w:ins w:id="1537" w:author="Ericsson User" w:date="2020-01-31T14:40:00Z"/>
          <w:rFonts w:eastAsia="SimSun"/>
          <w:snapToGrid w:val="0"/>
        </w:rPr>
      </w:pPr>
      <w:ins w:id="1538" w:author="Ericsson User" w:date="2020-01-31T14:40:00Z">
        <w:r w:rsidRPr="00BC3317">
          <w:rPr>
            <w:snapToGrid w:val="0"/>
          </w:rPr>
          <w:t>id-MDTPLMNList</w:t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bookmarkStart w:id="1539" w:name="_Hlk31885127"/>
        <w:r w:rsidRPr="00BC3317">
          <w:rPr>
            <w:snapToGrid w:val="0"/>
          </w:rPr>
          <w:t>ProtocolIE-ID</w:t>
        </w:r>
        <w:bookmarkEnd w:id="1539"/>
        <w:r w:rsidRPr="00BC3317">
          <w:rPr>
            <w:snapToGrid w:val="0"/>
          </w:rPr>
          <w:t xml:space="preserve"> ::= y4</w:t>
        </w:r>
      </w:ins>
    </w:p>
    <w:p w14:paraId="2D2FD5C8" w14:textId="77777777" w:rsidR="0093260D" w:rsidRPr="00283AA6" w:rsidRDefault="0093260D" w:rsidP="008D7A36">
      <w:pPr>
        <w:pStyle w:val="PL"/>
        <w:rPr>
          <w:noProof w:val="0"/>
          <w:snapToGrid w:val="0"/>
        </w:rPr>
      </w:pPr>
    </w:p>
    <w:p w14:paraId="4347738E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bookmarkEnd w:id="467"/>
    <w:bookmarkEnd w:id="468"/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604BE" w14:textId="77777777" w:rsidR="00072ACA" w:rsidRDefault="00072ACA">
      <w:r>
        <w:separator/>
      </w:r>
    </w:p>
  </w:endnote>
  <w:endnote w:type="continuationSeparator" w:id="0">
    <w:p w14:paraId="4A8EF7B6" w14:textId="77777777" w:rsidR="00072ACA" w:rsidRDefault="00072ACA">
      <w:r>
        <w:continuationSeparator/>
      </w:r>
    </w:p>
  </w:endnote>
  <w:endnote w:type="continuationNotice" w:id="1">
    <w:p w14:paraId="4DC5D17E" w14:textId="77777777" w:rsidR="00072ACA" w:rsidRDefault="00072A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C485E" w14:textId="77777777" w:rsidR="00072ACA" w:rsidRDefault="00072ACA">
      <w:r>
        <w:separator/>
      </w:r>
    </w:p>
  </w:footnote>
  <w:footnote w:type="continuationSeparator" w:id="0">
    <w:p w14:paraId="7855178F" w14:textId="77777777" w:rsidR="00072ACA" w:rsidRDefault="00072ACA">
      <w:r>
        <w:continuationSeparator/>
      </w:r>
    </w:p>
  </w:footnote>
  <w:footnote w:type="continuationNotice" w:id="1">
    <w:p w14:paraId="052377FD" w14:textId="77777777" w:rsidR="00072ACA" w:rsidRDefault="00072A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7017CB" w:rsidRDefault="00701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7017CB" w:rsidRDefault="007017C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7017CB" w:rsidRDefault="007017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7017CB" w:rsidRDefault="007017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7017CB" w:rsidRDefault="007017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7017CB" w:rsidRDefault="007017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4358E7"/>
    <w:multiLevelType w:val="multilevel"/>
    <w:tmpl w:val="A09E7A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D73331"/>
    <w:multiLevelType w:val="multilevel"/>
    <w:tmpl w:val="27D47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3"/>
  </w:num>
  <w:num w:numId="15">
    <w:abstractNumId w:val="11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5"/>
  </w:num>
  <w:num w:numId="20">
    <w:abstractNumId w:val="12"/>
  </w:num>
  <w:num w:numId="21">
    <w:abstractNumId w:val="17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22"/>
    <w:rsid w:val="00001917"/>
    <w:rsid w:val="00003625"/>
    <w:rsid w:val="00003CCB"/>
    <w:rsid w:val="000042A1"/>
    <w:rsid w:val="00012E3A"/>
    <w:rsid w:val="000131CB"/>
    <w:rsid w:val="00013D32"/>
    <w:rsid w:val="00015D12"/>
    <w:rsid w:val="00016508"/>
    <w:rsid w:val="000165D4"/>
    <w:rsid w:val="00022E4A"/>
    <w:rsid w:val="00024DEA"/>
    <w:rsid w:val="000263C6"/>
    <w:rsid w:val="00032E18"/>
    <w:rsid w:val="0003348E"/>
    <w:rsid w:val="0003564D"/>
    <w:rsid w:val="000358BD"/>
    <w:rsid w:val="00035FA5"/>
    <w:rsid w:val="00037AB5"/>
    <w:rsid w:val="0004086E"/>
    <w:rsid w:val="000428F1"/>
    <w:rsid w:val="0004328D"/>
    <w:rsid w:val="00051AAE"/>
    <w:rsid w:val="00054DD3"/>
    <w:rsid w:val="000551AE"/>
    <w:rsid w:val="00055788"/>
    <w:rsid w:val="00057013"/>
    <w:rsid w:val="0005759F"/>
    <w:rsid w:val="000609E0"/>
    <w:rsid w:val="0006111B"/>
    <w:rsid w:val="000619B8"/>
    <w:rsid w:val="00065AF2"/>
    <w:rsid w:val="0006686C"/>
    <w:rsid w:val="000679A6"/>
    <w:rsid w:val="0007015A"/>
    <w:rsid w:val="00072ACA"/>
    <w:rsid w:val="000738DC"/>
    <w:rsid w:val="00076868"/>
    <w:rsid w:val="00077B6F"/>
    <w:rsid w:val="00082039"/>
    <w:rsid w:val="0008351C"/>
    <w:rsid w:val="000854DF"/>
    <w:rsid w:val="00086467"/>
    <w:rsid w:val="00090EE8"/>
    <w:rsid w:val="00091C95"/>
    <w:rsid w:val="00093FD3"/>
    <w:rsid w:val="000961CB"/>
    <w:rsid w:val="000A0017"/>
    <w:rsid w:val="000A1AF9"/>
    <w:rsid w:val="000A2A36"/>
    <w:rsid w:val="000A2E90"/>
    <w:rsid w:val="000A31B4"/>
    <w:rsid w:val="000A3B41"/>
    <w:rsid w:val="000A6394"/>
    <w:rsid w:val="000A78BD"/>
    <w:rsid w:val="000B073F"/>
    <w:rsid w:val="000B07C2"/>
    <w:rsid w:val="000B1ABA"/>
    <w:rsid w:val="000B2879"/>
    <w:rsid w:val="000B2B08"/>
    <w:rsid w:val="000B503F"/>
    <w:rsid w:val="000B6E67"/>
    <w:rsid w:val="000B7FED"/>
    <w:rsid w:val="000C038A"/>
    <w:rsid w:val="000C0CDB"/>
    <w:rsid w:val="000C1335"/>
    <w:rsid w:val="000C2D1C"/>
    <w:rsid w:val="000C6391"/>
    <w:rsid w:val="000C6598"/>
    <w:rsid w:val="000D08AE"/>
    <w:rsid w:val="000D3A74"/>
    <w:rsid w:val="000D3AAC"/>
    <w:rsid w:val="000D46E7"/>
    <w:rsid w:val="000D5938"/>
    <w:rsid w:val="000D5C9F"/>
    <w:rsid w:val="000D61A5"/>
    <w:rsid w:val="000E39C5"/>
    <w:rsid w:val="000E4A3D"/>
    <w:rsid w:val="000E4CF1"/>
    <w:rsid w:val="000E5C94"/>
    <w:rsid w:val="000E6D9C"/>
    <w:rsid w:val="000E71EC"/>
    <w:rsid w:val="000F36A7"/>
    <w:rsid w:val="000F635A"/>
    <w:rsid w:val="001004FA"/>
    <w:rsid w:val="00100639"/>
    <w:rsid w:val="00103F01"/>
    <w:rsid w:val="00105262"/>
    <w:rsid w:val="00107979"/>
    <w:rsid w:val="00112C05"/>
    <w:rsid w:val="001170C6"/>
    <w:rsid w:val="0012638F"/>
    <w:rsid w:val="00126F79"/>
    <w:rsid w:val="00127358"/>
    <w:rsid w:val="001308AC"/>
    <w:rsid w:val="00133823"/>
    <w:rsid w:val="00133E99"/>
    <w:rsid w:val="00134558"/>
    <w:rsid w:val="00135D55"/>
    <w:rsid w:val="0013678B"/>
    <w:rsid w:val="00136AD2"/>
    <w:rsid w:val="00137B58"/>
    <w:rsid w:val="00137E54"/>
    <w:rsid w:val="001456D1"/>
    <w:rsid w:val="00145D43"/>
    <w:rsid w:val="00146D94"/>
    <w:rsid w:val="00150674"/>
    <w:rsid w:val="00154300"/>
    <w:rsid w:val="00154A1C"/>
    <w:rsid w:val="0015541F"/>
    <w:rsid w:val="00161ECF"/>
    <w:rsid w:val="00165094"/>
    <w:rsid w:val="001658E4"/>
    <w:rsid w:val="001660FA"/>
    <w:rsid w:val="00166D7B"/>
    <w:rsid w:val="00167BD7"/>
    <w:rsid w:val="00170BCC"/>
    <w:rsid w:val="00170E9B"/>
    <w:rsid w:val="00173E15"/>
    <w:rsid w:val="00174083"/>
    <w:rsid w:val="00174570"/>
    <w:rsid w:val="00181A57"/>
    <w:rsid w:val="00181AD7"/>
    <w:rsid w:val="001821EF"/>
    <w:rsid w:val="00183333"/>
    <w:rsid w:val="00184495"/>
    <w:rsid w:val="00186791"/>
    <w:rsid w:val="00187976"/>
    <w:rsid w:val="00192C46"/>
    <w:rsid w:val="00195ADC"/>
    <w:rsid w:val="001A07D8"/>
    <w:rsid w:val="001A08B3"/>
    <w:rsid w:val="001A1D23"/>
    <w:rsid w:val="001A22ED"/>
    <w:rsid w:val="001A464B"/>
    <w:rsid w:val="001A4C7B"/>
    <w:rsid w:val="001A5033"/>
    <w:rsid w:val="001A543F"/>
    <w:rsid w:val="001A5904"/>
    <w:rsid w:val="001A6260"/>
    <w:rsid w:val="001A6A5E"/>
    <w:rsid w:val="001A6A9E"/>
    <w:rsid w:val="001A7B60"/>
    <w:rsid w:val="001B00FE"/>
    <w:rsid w:val="001B1958"/>
    <w:rsid w:val="001B4E2C"/>
    <w:rsid w:val="001B52F0"/>
    <w:rsid w:val="001B5AEC"/>
    <w:rsid w:val="001B789E"/>
    <w:rsid w:val="001B79D7"/>
    <w:rsid w:val="001B7A65"/>
    <w:rsid w:val="001C1182"/>
    <w:rsid w:val="001C2400"/>
    <w:rsid w:val="001C36D5"/>
    <w:rsid w:val="001C4A48"/>
    <w:rsid w:val="001C570E"/>
    <w:rsid w:val="001C571B"/>
    <w:rsid w:val="001C606B"/>
    <w:rsid w:val="001C73F4"/>
    <w:rsid w:val="001D0968"/>
    <w:rsid w:val="001D1713"/>
    <w:rsid w:val="001D26DC"/>
    <w:rsid w:val="001D28FB"/>
    <w:rsid w:val="001D616D"/>
    <w:rsid w:val="001D7749"/>
    <w:rsid w:val="001E2AC2"/>
    <w:rsid w:val="001E41F3"/>
    <w:rsid w:val="001E765E"/>
    <w:rsid w:val="001F14B2"/>
    <w:rsid w:val="001F2676"/>
    <w:rsid w:val="001F37CB"/>
    <w:rsid w:val="001F521C"/>
    <w:rsid w:val="001F7838"/>
    <w:rsid w:val="00200A1A"/>
    <w:rsid w:val="00200DA5"/>
    <w:rsid w:val="00201C5C"/>
    <w:rsid w:val="00203830"/>
    <w:rsid w:val="002038B0"/>
    <w:rsid w:val="00204B9E"/>
    <w:rsid w:val="00206B85"/>
    <w:rsid w:val="00210751"/>
    <w:rsid w:val="002107B3"/>
    <w:rsid w:val="00211CF2"/>
    <w:rsid w:val="00212B47"/>
    <w:rsid w:val="00212E04"/>
    <w:rsid w:val="00213D37"/>
    <w:rsid w:val="00214503"/>
    <w:rsid w:val="00214B95"/>
    <w:rsid w:val="00217055"/>
    <w:rsid w:val="002203FC"/>
    <w:rsid w:val="00222520"/>
    <w:rsid w:val="00223602"/>
    <w:rsid w:val="0022480F"/>
    <w:rsid w:val="00226A4A"/>
    <w:rsid w:val="002329EE"/>
    <w:rsid w:val="00234DA1"/>
    <w:rsid w:val="00237731"/>
    <w:rsid w:val="00240199"/>
    <w:rsid w:val="0024082F"/>
    <w:rsid w:val="00240835"/>
    <w:rsid w:val="00240DF7"/>
    <w:rsid w:val="002508E7"/>
    <w:rsid w:val="002535E8"/>
    <w:rsid w:val="00253F70"/>
    <w:rsid w:val="002579D9"/>
    <w:rsid w:val="002579E0"/>
    <w:rsid w:val="0026004D"/>
    <w:rsid w:val="002602F2"/>
    <w:rsid w:val="00260756"/>
    <w:rsid w:val="0026191E"/>
    <w:rsid w:val="00262FCD"/>
    <w:rsid w:val="002640DD"/>
    <w:rsid w:val="002644F5"/>
    <w:rsid w:val="00265924"/>
    <w:rsid w:val="00265A74"/>
    <w:rsid w:val="002710D7"/>
    <w:rsid w:val="00271144"/>
    <w:rsid w:val="00271B06"/>
    <w:rsid w:val="00272113"/>
    <w:rsid w:val="0027217D"/>
    <w:rsid w:val="00273DF1"/>
    <w:rsid w:val="00274CF7"/>
    <w:rsid w:val="00274F03"/>
    <w:rsid w:val="00275D12"/>
    <w:rsid w:val="0027636A"/>
    <w:rsid w:val="002801B6"/>
    <w:rsid w:val="00280AEB"/>
    <w:rsid w:val="002816FB"/>
    <w:rsid w:val="00284296"/>
    <w:rsid w:val="00284F5E"/>
    <w:rsid w:val="00284FEB"/>
    <w:rsid w:val="002860C4"/>
    <w:rsid w:val="002863A2"/>
    <w:rsid w:val="0028698A"/>
    <w:rsid w:val="00294D30"/>
    <w:rsid w:val="002967E8"/>
    <w:rsid w:val="002A0805"/>
    <w:rsid w:val="002A14B8"/>
    <w:rsid w:val="002A2A48"/>
    <w:rsid w:val="002A57AD"/>
    <w:rsid w:val="002A7F38"/>
    <w:rsid w:val="002B0ED5"/>
    <w:rsid w:val="002B143D"/>
    <w:rsid w:val="002B3393"/>
    <w:rsid w:val="002B3702"/>
    <w:rsid w:val="002B3DB5"/>
    <w:rsid w:val="002B4FCF"/>
    <w:rsid w:val="002B5741"/>
    <w:rsid w:val="002B6EE5"/>
    <w:rsid w:val="002C0F1D"/>
    <w:rsid w:val="002C153F"/>
    <w:rsid w:val="002C1A89"/>
    <w:rsid w:val="002C1B24"/>
    <w:rsid w:val="002C3037"/>
    <w:rsid w:val="002D24F0"/>
    <w:rsid w:val="002D34C6"/>
    <w:rsid w:val="002D5A33"/>
    <w:rsid w:val="002E11C6"/>
    <w:rsid w:val="002E2E12"/>
    <w:rsid w:val="002E3690"/>
    <w:rsid w:val="002E555F"/>
    <w:rsid w:val="002E653E"/>
    <w:rsid w:val="002E7991"/>
    <w:rsid w:val="002F00C2"/>
    <w:rsid w:val="002F3F8E"/>
    <w:rsid w:val="002F7563"/>
    <w:rsid w:val="0030169E"/>
    <w:rsid w:val="00301BFD"/>
    <w:rsid w:val="00305409"/>
    <w:rsid w:val="00305555"/>
    <w:rsid w:val="00312862"/>
    <w:rsid w:val="003139B5"/>
    <w:rsid w:val="00313F4A"/>
    <w:rsid w:val="00315C2D"/>
    <w:rsid w:val="00316951"/>
    <w:rsid w:val="00317155"/>
    <w:rsid w:val="003205E9"/>
    <w:rsid w:val="00321582"/>
    <w:rsid w:val="0032499A"/>
    <w:rsid w:val="00326352"/>
    <w:rsid w:val="003278CB"/>
    <w:rsid w:val="003303FA"/>
    <w:rsid w:val="00333ADC"/>
    <w:rsid w:val="00334A61"/>
    <w:rsid w:val="003356AD"/>
    <w:rsid w:val="00335CC0"/>
    <w:rsid w:val="00337EA0"/>
    <w:rsid w:val="0034043A"/>
    <w:rsid w:val="00341E80"/>
    <w:rsid w:val="00344ED7"/>
    <w:rsid w:val="00346D09"/>
    <w:rsid w:val="00350246"/>
    <w:rsid w:val="003565F4"/>
    <w:rsid w:val="003579DB"/>
    <w:rsid w:val="003609EF"/>
    <w:rsid w:val="003610AF"/>
    <w:rsid w:val="00361C4B"/>
    <w:rsid w:val="00362116"/>
    <w:rsid w:val="0036231A"/>
    <w:rsid w:val="00362C29"/>
    <w:rsid w:val="003631B1"/>
    <w:rsid w:val="00364EE9"/>
    <w:rsid w:val="00365C8C"/>
    <w:rsid w:val="00372224"/>
    <w:rsid w:val="00372E8B"/>
    <w:rsid w:val="00374DD4"/>
    <w:rsid w:val="00376491"/>
    <w:rsid w:val="003774AA"/>
    <w:rsid w:val="00380332"/>
    <w:rsid w:val="00381CE3"/>
    <w:rsid w:val="00381EFD"/>
    <w:rsid w:val="003829CF"/>
    <w:rsid w:val="00382D88"/>
    <w:rsid w:val="00384AD0"/>
    <w:rsid w:val="00385859"/>
    <w:rsid w:val="00385FED"/>
    <w:rsid w:val="003927BB"/>
    <w:rsid w:val="00392EAC"/>
    <w:rsid w:val="003939F5"/>
    <w:rsid w:val="00394D18"/>
    <w:rsid w:val="003973EE"/>
    <w:rsid w:val="003A0024"/>
    <w:rsid w:val="003A0122"/>
    <w:rsid w:val="003A0276"/>
    <w:rsid w:val="003A184F"/>
    <w:rsid w:val="003A51CA"/>
    <w:rsid w:val="003A6D80"/>
    <w:rsid w:val="003A7390"/>
    <w:rsid w:val="003B47DF"/>
    <w:rsid w:val="003B5189"/>
    <w:rsid w:val="003C0932"/>
    <w:rsid w:val="003C0DFA"/>
    <w:rsid w:val="003C1863"/>
    <w:rsid w:val="003C1B5D"/>
    <w:rsid w:val="003C27AC"/>
    <w:rsid w:val="003C33E4"/>
    <w:rsid w:val="003C4E77"/>
    <w:rsid w:val="003C6DD5"/>
    <w:rsid w:val="003C7A50"/>
    <w:rsid w:val="003C7FC7"/>
    <w:rsid w:val="003D0232"/>
    <w:rsid w:val="003D26F4"/>
    <w:rsid w:val="003D3CAE"/>
    <w:rsid w:val="003D60AE"/>
    <w:rsid w:val="003D631C"/>
    <w:rsid w:val="003E1A36"/>
    <w:rsid w:val="003E294E"/>
    <w:rsid w:val="003F1C51"/>
    <w:rsid w:val="003F2278"/>
    <w:rsid w:val="003F2997"/>
    <w:rsid w:val="003F3902"/>
    <w:rsid w:val="003F43A3"/>
    <w:rsid w:val="003F48BF"/>
    <w:rsid w:val="003F4C19"/>
    <w:rsid w:val="003F56FD"/>
    <w:rsid w:val="003F57B7"/>
    <w:rsid w:val="003F7C0F"/>
    <w:rsid w:val="00400344"/>
    <w:rsid w:val="00401872"/>
    <w:rsid w:val="004047A1"/>
    <w:rsid w:val="0040618F"/>
    <w:rsid w:val="004063A3"/>
    <w:rsid w:val="0040742B"/>
    <w:rsid w:val="00410371"/>
    <w:rsid w:val="00411932"/>
    <w:rsid w:val="00412D90"/>
    <w:rsid w:val="00413212"/>
    <w:rsid w:val="0041379D"/>
    <w:rsid w:val="004148D3"/>
    <w:rsid w:val="0041730C"/>
    <w:rsid w:val="00420022"/>
    <w:rsid w:val="00422336"/>
    <w:rsid w:val="00422E58"/>
    <w:rsid w:val="00423548"/>
    <w:rsid w:val="004242F1"/>
    <w:rsid w:val="004263C5"/>
    <w:rsid w:val="00427695"/>
    <w:rsid w:val="00430EB2"/>
    <w:rsid w:val="004319CC"/>
    <w:rsid w:val="00432439"/>
    <w:rsid w:val="00433F32"/>
    <w:rsid w:val="0043524C"/>
    <w:rsid w:val="00442790"/>
    <w:rsid w:val="0044391D"/>
    <w:rsid w:val="00444C0C"/>
    <w:rsid w:val="00444CC1"/>
    <w:rsid w:val="0044555E"/>
    <w:rsid w:val="004464F3"/>
    <w:rsid w:val="004475EB"/>
    <w:rsid w:val="00452407"/>
    <w:rsid w:val="0045273A"/>
    <w:rsid w:val="00455150"/>
    <w:rsid w:val="00462184"/>
    <w:rsid w:val="00471500"/>
    <w:rsid w:val="00474758"/>
    <w:rsid w:val="00475986"/>
    <w:rsid w:val="00480172"/>
    <w:rsid w:val="00480C56"/>
    <w:rsid w:val="00480FB5"/>
    <w:rsid w:val="004818A5"/>
    <w:rsid w:val="00484391"/>
    <w:rsid w:val="004856BD"/>
    <w:rsid w:val="0048791C"/>
    <w:rsid w:val="004904FB"/>
    <w:rsid w:val="00493E48"/>
    <w:rsid w:val="00494093"/>
    <w:rsid w:val="004950C0"/>
    <w:rsid w:val="0049555E"/>
    <w:rsid w:val="0049594E"/>
    <w:rsid w:val="00495B8B"/>
    <w:rsid w:val="00496174"/>
    <w:rsid w:val="004969D6"/>
    <w:rsid w:val="004A1F76"/>
    <w:rsid w:val="004A3028"/>
    <w:rsid w:val="004A5642"/>
    <w:rsid w:val="004A76B1"/>
    <w:rsid w:val="004B68BD"/>
    <w:rsid w:val="004B6E4F"/>
    <w:rsid w:val="004B700B"/>
    <w:rsid w:val="004B75B7"/>
    <w:rsid w:val="004B7C55"/>
    <w:rsid w:val="004C4CBD"/>
    <w:rsid w:val="004C6C04"/>
    <w:rsid w:val="004D02FC"/>
    <w:rsid w:val="004D0323"/>
    <w:rsid w:val="004D280A"/>
    <w:rsid w:val="004D2DCD"/>
    <w:rsid w:val="004D4F9C"/>
    <w:rsid w:val="004E0F93"/>
    <w:rsid w:val="004E3811"/>
    <w:rsid w:val="004E601B"/>
    <w:rsid w:val="004F0033"/>
    <w:rsid w:val="004F03AC"/>
    <w:rsid w:val="004F0EF3"/>
    <w:rsid w:val="004F3644"/>
    <w:rsid w:val="004F4233"/>
    <w:rsid w:val="004F5409"/>
    <w:rsid w:val="005006FD"/>
    <w:rsid w:val="00500E23"/>
    <w:rsid w:val="00502E31"/>
    <w:rsid w:val="00503CBE"/>
    <w:rsid w:val="00504F3D"/>
    <w:rsid w:val="00506D90"/>
    <w:rsid w:val="00507C0E"/>
    <w:rsid w:val="00510580"/>
    <w:rsid w:val="00510CB3"/>
    <w:rsid w:val="005141DE"/>
    <w:rsid w:val="0051580D"/>
    <w:rsid w:val="00521074"/>
    <w:rsid w:val="00521615"/>
    <w:rsid w:val="005223B8"/>
    <w:rsid w:val="0052593F"/>
    <w:rsid w:val="00526838"/>
    <w:rsid w:val="00526BEA"/>
    <w:rsid w:val="005301A4"/>
    <w:rsid w:val="00530D2D"/>
    <w:rsid w:val="00533598"/>
    <w:rsid w:val="00533C66"/>
    <w:rsid w:val="0053640F"/>
    <w:rsid w:val="0053648F"/>
    <w:rsid w:val="005372DC"/>
    <w:rsid w:val="00541478"/>
    <w:rsid w:val="00544BDA"/>
    <w:rsid w:val="005450E1"/>
    <w:rsid w:val="005461DC"/>
    <w:rsid w:val="00547111"/>
    <w:rsid w:val="00547FF3"/>
    <w:rsid w:val="00550FBA"/>
    <w:rsid w:val="00556A4F"/>
    <w:rsid w:val="00557ACB"/>
    <w:rsid w:val="00563119"/>
    <w:rsid w:val="00563E10"/>
    <w:rsid w:val="0056485B"/>
    <w:rsid w:val="005665B3"/>
    <w:rsid w:val="00566719"/>
    <w:rsid w:val="00571E92"/>
    <w:rsid w:val="00572D6E"/>
    <w:rsid w:val="00573BA3"/>
    <w:rsid w:val="005747CC"/>
    <w:rsid w:val="00575C9C"/>
    <w:rsid w:val="005833E9"/>
    <w:rsid w:val="00586F99"/>
    <w:rsid w:val="00591E89"/>
    <w:rsid w:val="00592338"/>
    <w:rsid w:val="00592D74"/>
    <w:rsid w:val="00594219"/>
    <w:rsid w:val="005A2E78"/>
    <w:rsid w:val="005A32F5"/>
    <w:rsid w:val="005A4604"/>
    <w:rsid w:val="005A59C8"/>
    <w:rsid w:val="005B0D6F"/>
    <w:rsid w:val="005B2E53"/>
    <w:rsid w:val="005B793D"/>
    <w:rsid w:val="005B7E73"/>
    <w:rsid w:val="005C068F"/>
    <w:rsid w:val="005C0707"/>
    <w:rsid w:val="005C12C1"/>
    <w:rsid w:val="005C1311"/>
    <w:rsid w:val="005C3B1C"/>
    <w:rsid w:val="005C5265"/>
    <w:rsid w:val="005C5EE5"/>
    <w:rsid w:val="005C72D9"/>
    <w:rsid w:val="005D010E"/>
    <w:rsid w:val="005D3EFC"/>
    <w:rsid w:val="005D5753"/>
    <w:rsid w:val="005D7731"/>
    <w:rsid w:val="005D7895"/>
    <w:rsid w:val="005E07ED"/>
    <w:rsid w:val="005E2C44"/>
    <w:rsid w:val="005E38B7"/>
    <w:rsid w:val="005E3C0B"/>
    <w:rsid w:val="005E4667"/>
    <w:rsid w:val="005E5DAA"/>
    <w:rsid w:val="005F0F60"/>
    <w:rsid w:val="005F417F"/>
    <w:rsid w:val="005F4CBC"/>
    <w:rsid w:val="005F55A9"/>
    <w:rsid w:val="005F7982"/>
    <w:rsid w:val="00600B74"/>
    <w:rsid w:val="00606106"/>
    <w:rsid w:val="00606361"/>
    <w:rsid w:val="00606AB1"/>
    <w:rsid w:val="00606D45"/>
    <w:rsid w:val="00607EEE"/>
    <w:rsid w:val="00612227"/>
    <w:rsid w:val="00612747"/>
    <w:rsid w:val="0061328C"/>
    <w:rsid w:val="00616547"/>
    <w:rsid w:val="00621108"/>
    <w:rsid w:val="00621188"/>
    <w:rsid w:val="00623DAC"/>
    <w:rsid w:val="00624E25"/>
    <w:rsid w:val="006257ED"/>
    <w:rsid w:val="006315D1"/>
    <w:rsid w:val="00633803"/>
    <w:rsid w:val="006414B6"/>
    <w:rsid w:val="006433F1"/>
    <w:rsid w:val="00644E8B"/>
    <w:rsid w:val="00646FC4"/>
    <w:rsid w:val="006504C2"/>
    <w:rsid w:val="00650956"/>
    <w:rsid w:val="00650DBB"/>
    <w:rsid w:val="006510A7"/>
    <w:rsid w:val="00654077"/>
    <w:rsid w:val="00655B95"/>
    <w:rsid w:val="006563FD"/>
    <w:rsid w:val="006564A5"/>
    <w:rsid w:val="00656DF1"/>
    <w:rsid w:val="00657FC4"/>
    <w:rsid w:val="00663490"/>
    <w:rsid w:val="00663587"/>
    <w:rsid w:val="00665AB7"/>
    <w:rsid w:val="00667D08"/>
    <w:rsid w:val="00670424"/>
    <w:rsid w:val="00670DB0"/>
    <w:rsid w:val="00671835"/>
    <w:rsid w:val="006737BE"/>
    <w:rsid w:val="006774B8"/>
    <w:rsid w:val="0067780E"/>
    <w:rsid w:val="00677988"/>
    <w:rsid w:val="00680536"/>
    <w:rsid w:val="00683C31"/>
    <w:rsid w:val="006852DD"/>
    <w:rsid w:val="00687400"/>
    <w:rsid w:val="00691A7D"/>
    <w:rsid w:val="00691F8B"/>
    <w:rsid w:val="00693E79"/>
    <w:rsid w:val="0069434C"/>
    <w:rsid w:val="006946A9"/>
    <w:rsid w:val="00695808"/>
    <w:rsid w:val="006A0F3F"/>
    <w:rsid w:val="006A454A"/>
    <w:rsid w:val="006A4721"/>
    <w:rsid w:val="006A7127"/>
    <w:rsid w:val="006B05FB"/>
    <w:rsid w:val="006B0DEE"/>
    <w:rsid w:val="006B1BB0"/>
    <w:rsid w:val="006B32AD"/>
    <w:rsid w:val="006B3389"/>
    <w:rsid w:val="006B3585"/>
    <w:rsid w:val="006B3FF7"/>
    <w:rsid w:val="006B46FB"/>
    <w:rsid w:val="006B4940"/>
    <w:rsid w:val="006B58F2"/>
    <w:rsid w:val="006C0234"/>
    <w:rsid w:val="006C1B59"/>
    <w:rsid w:val="006C4581"/>
    <w:rsid w:val="006C5BAA"/>
    <w:rsid w:val="006C648E"/>
    <w:rsid w:val="006C7007"/>
    <w:rsid w:val="006D0C3E"/>
    <w:rsid w:val="006D0ECF"/>
    <w:rsid w:val="006D14CC"/>
    <w:rsid w:val="006D1D3C"/>
    <w:rsid w:val="006D253A"/>
    <w:rsid w:val="006E21FB"/>
    <w:rsid w:val="006E2602"/>
    <w:rsid w:val="006E3208"/>
    <w:rsid w:val="006F37B6"/>
    <w:rsid w:val="006F4C71"/>
    <w:rsid w:val="006F5AD3"/>
    <w:rsid w:val="006F7587"/>
    <w:rsid w:val="00700AA8"/>
    <w:rsid w:val="007017CB"/>
    <w:rsid w:val="00701BD6"/>
    <w:rsid w:val="007039E9"/>
    <w:rsid w:val="00704367"/>
    <w:rsid w:val="00704839"/>
    <w:rsid w:val="00720125"/>
    <w:rsid w:val="00720F87"/>
    <w:rsid w:val="00722984"/>
    <w:rsid w:val="0072514E"/>
    <w:rsid w:val="00726482"/>
    <w:rsid w:val="00727300"/>
    <w:rsid w:val="00727326"/>
    <w:rsid w:val="007301E6"/>
    <w:rsid w:val="00730D6A"/>
    <w:rsid w:val="007314BE"/>
    <w:rsid w:val="00731BA7"/>
    <w:rsid w:val="00731BB5"/>
    <w:rsid w:val="0073205C"/>
    <w:rsid w:val="00733D8E"/>
    <w:rsid w:val="00736110"/>
    <w:rsid w:val="00740FCF"/>
    <w:rsid w:val="00741EA1"/>
    <w:rsid w:val="007432EB"/>
    <w:rsid w:val="00743A47"/>
    <w:rsid w:val="007447CA"/>
    <w:rsid w:val="00744A8D"/>
    <w:rsid w:val="00746218"/>
    <w:rsid w:val="00746DF6"/>
    <w:rsid w:val="00750510"/>
    <w:rsid w:val="00751B61"/>
    <w:rsid w:val="00752317"/>
    <w:rsid w:val="00754B52"/>
    <w:rsid w:val="00761929"/>
    <w:rsid w:val="00762AFA"/>
    <w:rsid w:val="00763EAC"/>
    <w:rsid w:val="007648E0"/>
    <w:rsid w:val="00765A66"/>
    <w:rsid w:val="007678ED"/>
    <w:rsid w:val="00767A3E"/>
    <w:rsid w:val="0077167F"/>
    <w:rsid w:val="0077207C"/>
    <w:rsid w:val="00775C7E"/>
    <w:rsid w:val="00777533"/>
    <w:rsid w:val="00777EB9"/>
    <w:rsid w:val="00781738"/>
    <w:rsid w:val="00781EF7"/>
    <w:rsid w:val="00790B7F"/>
    <w:rsid w:val="007921C1"/>
    <w:rsid w:val="00792342"/>
    <w:rsid w:val="00794F45"/>
    <w:rsid w:val="007960B3"/>
    <w:rsid w:val="007977A8"/>
    <w:rsid w:val="007A317E"/>
    <w:rsid w:val="007A4578"/>
    <w:rsid w:val="007B0066"/>
    <w:rsid w:val="007B1E80"/>
    <w:rsid w:val="007B3A46"/>
    <w:rsid w:val="007B5016"/>
    <w:rsid w:val="007B512A"/>
    <w:rsid w:val="007B550C"/>
    <w:rsid w:val="007B7708"/>
    <w:rsid w:val="007C14E4"/>
    <w:rsid w:val="007C2097"/>
    <w:rsid w:val="007C32A1"/>
    <w:rsid w:val="007C665E"/>
    <w:rsid w:val="007D0C62"/>
    <w:rsid w:val="007D16A2"/>
    <w:rsid w:val="007D1AB5"/>
    <w:rsid w:val="007D1C27"/>
    <w:rsid w:val="007D3380"/>
    <w:rsid w:val="007D3B84"/>
    <w:rsid w:val="007D43AA"/>
    <w:rsid w:val="007D4C5F"/>
    <w:rsid w:val="007D5A11"/>
    <w:rsid w:val="007D62CF"/>
    <w:rsid w:val="007D6A07"/>
    <w:rsid w:val="007D7136"/>
    <w:rsid w:val="007E1A35"/>
    <w:rsid w:val="007E1D7A"/>
    <w:rsid w:val="007E1E9D"/>
    <w:rsid w:val="007E2A5B"/>
    <w:rsid w:val="007E4CD2"/>
    <w:rsid w:val="007E6948"/>
    <w:rsid w:val="007F2A66"/>
    <w:rsid w:val="007F62C5"/>
    <w:rsid w:val="007F7259"/>
    <w:rsid w:val="008008CA"/>
    <w:rsid w:val="00800A45"/>
    <w:rsid w:val="00801CB6"/>
    <w:rsid w:val="00802430"/>
    <w:rsid w:val="00803146"/>
    <w:rsid w:val="0080318E"/>
    <w:rsid w:val="00803488"/>
    <w:rsid w:val="008040A8"/>
    <w:rsid w:val="00804166"/>
    <w:rsid w:val="00805ACC"/>
    <w:rsid w:val="00813B07"/>
    <w:rsid w:val="00815AA7"/>
    <w:rsid w:val="00816979"/>
    <w:rsid w:val="00817046"/>
    <w:rsid w:val="00820F79"/>
    <w:rsid w:val="00825DBE"/>
    <w:rsid w:val="008279FA"/>
    <w:rsid w:val="00827E06"/>
    <w:rsid w:val="0083135F"/>
    <w:rsid w:val="0083275F"/>
    <w:rsid w:val="00832A69"/>
    <w:rsid w:val="00833641"/>
    <w:rsid w:val="00835B4F"/>
    <w:rsid w:val="008419C5"/>
    <w:rsid w:val="008475AB"/>
    <w:rsid w:val="00847F5F"/>
    <w:rsid w:val="0085105C"/>
    <w:rsid w:val="00851B1E"/>
    <w:rsid w:val="00853916"/>
    <w:rsid w:val="00853986"/>
    <w:rsid w:val="008541CA"/>
    <w:rsid w:val="008622BA"/>
    <w:rsid w:val="008626E7"/>
    <w:rsid w:val="00862AF5"/>
    <w:rsid w:val="00863F7A"/>
    <w:rsid w:val="008654E0"/>
    <w:rsid w:val="008662AC"/>
    <w:rsid w:val="00866DF0"/>
    <w:rsid w:val="00867714"/>
    <w:rsid w:val="00870EE7"/>
    <w:rsid w:val="008714B4"/>
    <w:rsid w:val="00872BF3"/>
    <w:rsid w:val="00873EC8"/>
    <w:rsid w:val="00876896"/>
    <w:rsid w:val="00876E47"/>
    <w:rsid w:val="008777E7"/>
    <w:rsid w:val="00881334"/>
    <w:rsid w:val="008825DD"/>
    <w:rsid w:val="00883B14"/>
    <w:rsid w:val="0088561F"/>
    <w:rsid w:val="008859E5"/>
    <w:rsid w:val="00885D6B"/>
    <w:rsid w:val="008863B9"/>
    <w:rsid w:val="00892E97"/>
    <w:rsid w:val="00895076"/>
    <w:rsid w:val="00895A9C"/>
    <w:rsid w:val="0089738C"/>
    <w:rsid w:val="008979AA"/>
    <w:rsid w:val="00897CEE"/>
    <w:rsid w:val="008A0032"/>
    <w:rsid w:val="008A45A6"/>
    <w:rsid w:val="008A4E25"/>
    <w:rsid w:val="008A6A8D"/>
    <w:rsid w:val="008B1A6B"/>
    <w:rsid w:val="008B24DB"/>
    <w:rsid w:val="008B36FF"/>
    <w:rsid w:val="008B4059"/>
    <w:rsid w:val="008B68CF"/>
    <w:rsid w:val="008B7C71"/>
    <w:rsid w:val="008C4957"/>
    <w:rsid w:val="008D033C"/>
    <w:rsid w:val="008D0C90"/>
    <w:rsid w:val="008D12FE"/>
    <w:rsid w:val="008D2A3D"/>
    <w:rsid w:val="008D2F86"/>
    <w:rsid w:val="008D32CD"/>
    <w:rsid w:val="008D3DC5"/>
    <w:rsid w:val="008D5B00"/>
    <w:rsid w:val="008D7A36"/>
    <w:rsid w:val="008E001A"/>
    <w:rsid w:val="008E439B"/>
    <w:rsid w:val="008E4886"/>
    <w:rsid w:val="008E53AC"/>
    <w:rsid w:val="008F1A06"/>
    <w:rsid w:val="008F2CE5"/>
    <w:rsid w:val="008F4D24"/>
    <w:rsid w:val="008F4EC6"/>
    <w:rsid w:val="008F589B"/>
    <w:rsid w:val="008F686C"/>
    <w:rsid w:val="008F7B45"/>
    <w:rsid w:val="00902A41"/>
    <w:rsid w:val="00903DA3"/>
    <w:rsid w:val="00903E14"/>
    <w:rsid w:val="00904FDF"/>
    <w:rsid w:val="00905766"/>
    <w:rsid w:val="00906561"/>
    <w:rsid w:val="00910B71"/>
    <w:rsid w:val="009118F8"/>
    <w:rsid w:val="00912575"/>
    <w:rsid w:val="00912B10"/>
    <w:rsid w:val="00913844"/>
    <w:rsid w:val="00913C75"/>
    <w:rsid w:val="009148DE"/>
    <w:rsid w:val="00925815"/>
    <w:rsid w:val="0092630A"/>
    <w:rsid w:val="00926668"/>
    <w:rsid w:val="00926A4A"/>
    <w:rsid w:val="009301F5"/>
    <w:rsid w:val="009304A0"/>
    <w:rsid w:val="00931A67"/>
    <w:rsid w:val="0093260D"/>
    <w:rsid w:val="0093298A"/>
    <w:rsid w:val="009334BE"/>
    <w:rsid w:val="009339E1"/>
    <w:rsid w:val="00933F4B"/>
    <w:rsid w:val="00937BB6"/>
    <w:rsid w:val="00937EA7"/>
    <w:rsid w:val="00937F2D"/>
    <w:rsid w:val="0094007D"/>
    <w:rsid w:val="00941280"/>
    <w:rsid w:val="00941E30"/>
    <w:rsid w:val="00945CC3"/>
    <w:rsid w:val="00946C7B"/>
    <w:rsid w:val="00950799"/>
    <w:rsid w:val="009509AD"/>
    <w:rsid w:val="00951434"/>
    <w:rsid w:val="00951F5B"/>
    <w:rsid w:val="0095344C"/>
    <w:rsid w:val="00953F18"/>
    <w:rsid w:val="009562D9"/>
    <w:rsid w:val="00960543"/>
    <w:rsid w:val="009612BA"/>
    <w:rsid w:val="00962B70"/>
    <w:rsid w:val="00964091"/>
    <w:rsid w:val="00964A92"/>
    <w:rsid w:val="0097094A"/>
    <w:rsid w:val="00974B53"/>
    <w:rsid w:val="00975336"/>
    <w:rsid w:val="00976755"/>
    <w:rsid w:val="00977288"/>
    <w:rsid w:val="009777D9"/>
    <w:rsid w:val="00987D1A"/>
    <w:rsid w:val="00991B88"/>
    <w:rsid w:val="00991DBF"/>
    <w:rsid w:val="009933B0"/>
    <w:rsid w:val="0099569A"/>
    <w:rsid w:val="009956EA"/>
    <w:rsid w:val="00997E57"/>
    <w:rsid w:val="009A0EE3"/>
    <w:rsid w:val="009A15BE"/>
    <w:rsid w:val="009A3602"/>
    <w:rsid w:val="009A3EBA"/>
    <w:rsid w:val="009A5753"/>
    <w:rsid w:val="009A579D"/>
    <w:rsid w:val="009B0073"/>
    <w:rsid w:val="009B2D93"/>
    <w:rsid w:val="009B67E6"/>
    <w:rsid w:val="009B747C"/>
    <w:rsid w:val="009C12DB"/>
    <w:rsid w:val="009C22B7"/>
    <w:rsid w:val="009C4586"/>
    <w:rsid w:val="009C77E0"/>
    <w:rsid w:val="009D0534"/>
    <w:rsid w:val="009D086F"/>
    <w:rsid w:val="009D45B4"/>
    <w:rsid w:val="009D59B4"/>
    <w:rsid w:val="009D68B6"/>
    <w:rsid w:val="009D756E"/>
    <w:rsid w:val="009D791A"/>
    <w:rsid w:val="009E06BB"/>
    <w:rsid w:val="009E15D9"/>
    <w:rsid w:val="009E22C9"/>
    <w:rsid w:val="009E28E1"/>
    <w:rsid w:val="009E3297"/>
    <w:rsid w:val="009E41E1"/>
    <w:rsid w:val="009E6E5E"/>
    <w:rsid w:val="009F1D35"/>
    <w:rsid w:val="009F411E"/>
    <w:rsid w:val="009F62B6"/>
    <w:rsid w:val="009F734F"/>
    <w:rsid w:val="009F7352"/>
    <w:rsid w:val="00A009F2"/>
    <w:rsid w:val="00A04AA8"/>
    <w:rsid w:val="00A05BAC"/>
    <w:rsid w:val="00A066FE"/>
    <w:rsid w:val="00A07B61"/>
    <w:rsid w:val="00A10CC8"/>
    <w:rsid w:val="00A122C1"/>
    <w:rsid w:val="00A22334"/>
    <w:rsid w:val="00A22B4E"/>
    <w:rsid w:val="00A246B6"/>
    <w:rsid w:val="00A265CD"/>
    <w:rsid w:val="00A308CE"/>
    <w:rsid w:val="00A3094A"/>
    <w:rsid w:val="00A31C36"/>
    <w:rsid w:val="00A35A35"/>
    <w:rsid w:val="00A35D4B"/>
    <w:rsid w:val="00A363CB"/>
    <w:rsid w:val="00A37902"/>
    <w:rsid w:val="00A407EA"/>
    <w:rsid w:val="00A41056"/>
    <w:rsid w:val="00A42704"/>
    <w:rsid w:val="00A4680D"/>
    <w:rsid w:val="00A47E70"/>
    <w:rsid w:val="00A50CF0"/>
    <w:rsid w:val="00A5191C"/>
    <w:rsid w:val="00A51931"/>
    <w:rsid w:val="00A53A2E"/>
    <w:rsid w:val="00A5448C"/>
    <w:rsid w:val="00A555DE"/>
    <w:rsid w:val="00A56C5F"/>
    <w:rsid w:val="00A5754F"/>
    <w:rsid w:val="00A6041B"/>
    <w:rsid w:val="00A60966"/>
    <w:rsid w:val="00A61FCF"/>
    <w:rsid w:val="00A62B18"/>
    <w:rsid w:val="00A62DB8"/>
    <w:rsid w:val="00A64C88"/>
    <w:rsid w:val="00A66C89"/>
    <w:rsid w:val="00A703E3"/>
    <w:rsid w:val="00A70D87"/>
    <w:rsid w:val="00A72FD4"/>
    <w:rsid w:val="00A7300B"/>
    <w:rsid w:val="00A73193"/>
    <w:rsid w:val="00A75268"/>
    <w:rsid w:val="00A759C5"/>
    <w:rsid w:val="00A7633B"/>
    <w:rsid w:val="00A7671C"/>
    <w:rsid w:val="00A8125B"/>
    <w:rsid w:val="00A8272B"/>
    <w:rsid w:val="00A83D00"/>
    <w:rsid w:val="00A84F82"/>
    <w:rsid w:val="00A90C75"/>
    <w:rsid w:val="00A92D6D"/>
    <w:rsid w:val="00A935F2"/>
    <w:rsid w:val="00A937A0"/>
    <w:rsid w:val="00A96421"/>
    <w:rsid w:val="00A97A34"/>
    <w:rsid w:val="00AA2CBC"/>
    <w:rsid w:val="00AA2CC5"/>
    <w:rsid w:val="00AA3FC2"/>
    <w:rsid w:val="00AA4F47"/>
    <w:rsid w:val="00AA71AE"/>
    <w:rsid w:val="00AB0783"/>
    <w:rsid w:val="00AB09E8"/>
    <w:rsid w:val="00AB785E"/>
    <w:rsid w:val="00AC2AA3"/>
    <w:rsid w:val="00AC3D29"/>
    <w:rsid w:val="00AC5820"/>
    <w:rsid w:val="00AC61D4"/>
    <w:rsid w:val="00AC670A"/>
    <w:rsid w:val="00AD1CD8"/>
    <w:rsid w:val="00AD1D91"/>
    <w:rsid w:val="00AD24A8"/>
    <w:rsid w:val="00AE378B"/>
    <w:rsid w:val="00AE4805"/>
    <w:rsid w:val="00AE5004"/>
    <w:rsid w:val="00AE7BB1"/>
    <w:rsid w:val="00AF3F46"/>
    <w:rsid w:val="00B0222F"/>
    <w:rsid w:val="00B04AEB"/>
    <w:rsid w:val="00B061D8"/>
    <w:rsid w:val="00B069ED"/>
    <w:rsid w:val="00B0771F"/>
    <w:rsid w:val="00B14663"/>
    <w:rsid w:val="00B167C8"/>
    <w:rsid w:val="00B16990"/>
    <w:rsid w:val="00B2242E"/>
    <w:rsid w:val="00B2309E"/>
    <w:rsid w:val="00B25363"/>
    <w:rsid w:val="00B256ED"/>
    <w:rsid w:val="00B258BB"/>
    <w:rsid w:val="00B30039"/>
    <w:rsid w:val="00B30245"/>
    <w:rsid w:val="00B32B8A"/>
    <w:rsid w:val="00B34DD5"/>
    <w:rsid w:val="00B355D5"/>
    <w:rsid w:val="00B37B7A"/>
    <w:rsid w:val="00B4088D"/>
    <w:rsid w:val="00B428D6"/>
    <w:rsid w:val="00B43C42"/>
    <w:rsid w:val="00B4495C"/>
    <w:rsid w:val="00B45142"/>
    <w:rsid w:val="00B457DF"/>
    <w:rsid w:val="00B52A31"/>
    <w:rsid w:val="00B53B94"/>
    <w:rsid w:val="00B57073"/>
    <w:rsid w:val="00B62771"/>
    <w:rsid w:val="00B62B71"/>
    <w:rsid w:val="00B664F6"/>
    <w:rsid w:val="00B6697B"/>
    <w:rsid w:val="00B67B97"/>
    <w:rsid w:val="00B67F57"/>
    <w:rsid w:val="00B71558"/>
    <w:rsid w:val="00B71F1A"/>
    <w:rsid w:val="00B7267B"/>
    <w:rsid w:val="00B754D2"/>
    <w:rsid w:val="00B8056F"/>
    <w:rsid w:val="00B818C0"/>
    <w:rsid w:val="00B81C4A"/>
    <w:rsid w:val="00B8337D"/>
    <w:rsid w:val="00B85895"/>
    <w:rsid w:val="00B90F18"/>
    <w:rsid w:val="00B91355"/>
    <w:rsid w:val="00B91544"/>
    <w:rsid w:val="00B921F1"/>
    <w:rsid w:val="00B922E9"/>
    <w:rsid w:val="00B934B7"/>
    <w:rsid w:val="00B95C83"/>
    <w:rsid w:val="00B95DFF"/>
    <w:rsid w:val="00B968C8"/>
    <w:rsid w:val="00B97652"/>
    <w:rsid w:val="00BA0058"/>
    <w:rsid w:val="00BA02EC"/>
    <w:rsid w:val="00BA0634"/>
    <w:rsid w:val="00BA3EC5"/>
    <w:rsid w:val="00BA51D9"/>
    <w:rsid w:val="00BB13BA"/>
    <w:rsid w:val="00BB14D7"/>
    <w:rsid w:val="00BB16E9"/>
    <w:rsid w:val="00BB4CD2"/>
    <w:rsid w:val="00BB5DFC"/>
    <w:rsid w:val="00BB72DF"/>
    <w:rsid w:val="00BB7685"/>
    <w:rsid w:val="00BC060A"/>
    <w:rsid w:val="00BC08EB"/>
    <w:rsid w:val="00BC0F73"/>
    <w:rsid w:val="00BC1101"/>
    <w:rsid w:val="00BC14EC"/>
    <w:rsid w:val="00BC3317"/>
    <w:rsid w:val="00BC3CB1"/>
    <w:rsid w:val="00BC3CE1"/>
    <w:rsid w:val="00BC4C5D"/>
    <w:rsid w:val="00BC7311"/>
    <w:rsid w:val="00BD12D9"/>
    <w:rsid w:val="00BD1CF5"/>
    <w:rsid w:val="00BD279D"/>
    <w:rsid w:val="00BD378F"/>
    <w:rsid w:val="00BD39E6"/>
    <w:rsid w:val="00BD4661"/>
    <w:rsid w:val="00BD6BB8"/>
    <w:rsid w:val="00BD6E6B"/>
    <w:rsid w:val="00BE1DCA"/>
    <w:rsid w:val="00BE4741"/>
    <w:rsid w:val="00BE4DF6"/>
    <w:rsid w:val="00BE6DFA"/>
    <w:rsid w:val="00BF0B90"/>
    <w:rsid w:val="00BF2E88"/>
    <w:rsid w:val="00BF3C2B"/>
    <w:rsid w:val="00BF5A98"/>
    <w:rsid w:val="00BF72D1"/>
    <w:rsid w:val="00C01416"/>
    <w:rsid w:val="00C02DE5"/>
    <w:rsid w:val="00C06AA7"/>
    <w:rsid w:val="00C0765A"/>
    <w:rsid w:val="00C1065C"/>
    <w:rsid w:val="00C11593"/>
    <w:rsid w:val="00C118D0"/>
    <w:rsid w:val="00C121C3"/>
    <w:rsid w:val="00C138A6"/>
    <w:rsid w:val="00C13DA1"/>
    <w:rsid w:val="00C17E0F"/>
    <w:rsid w:val="00C20508"/>
    <w:rsid w:val="00C2109C"/>
    <w:rsid w:val="00C23DF2"/>
    <w:rsid w:val="00C26A7E"/>
    <w:rsid w:val="00C27EF2"/>
    <w:rsid w:val="00C30031"/>
    <w:rsid w:val="00C37D61"/>
    <w:rsid w:val="00C40339"/>
    <w:rsid w:val="00C40F8B"/>
    <w:rsid w:val="00C435EB"/>
    <w:rsid w:val="00C4405C"/>
    <w:rsid w:val="00C44866"/>
    <w:rsid w:val="00C450CB"/>
    <w:rsid w:val="00C45959"/>
    <w:rsid w:val="00C46815"/>
    <w:rsid w:val="00C46C83"/>
    <w:rsid w:val="00C52D32"/>
    <w:rsid w:val="00C55377"/>
    <w:rsid w:val="00C57A61"/>
    <w:rsid w:val="00C609F1"/>
    <w:rsid w:val="00C622A1"/>
    <w:rsid w:val="00C630D2"/>
    <w:rsid w:val="00C63652"/>
    <w:rsid w:val="00C66BA2"/>
    <w:rsid w:val="00C71211"/>
    <w:rsid w:val="00C71B05"/>
    <w:rsid w:val="00C772D9"/>
    <w:rsid w:val="00C77941"/>
    <w:rsid w:val="00C77F0C"/>
    <w:rsid w:val="00C800AD"/>
    <w:rsid w:val="00C80AE2"/>
    <w:rsid w:val="00C831A6"/>
    <w:rsid w:val="00C83873"/>
    <w:rsid w:val="00C8674A"/>
    <w:rsid w:val="00C86EAA"/>
    <w:rsid w:val="00C92007"/>
    <w:rsid w:val="00C94D92"/>
    <w:rsid w:val="00C95985"/>
    <w:rsid w:val="00C96448"/>
    <w:rsid w:val="00C97B59"/>
    <w:rsid w:val="00C97B8B"/>
    <w:rsid w:val="00CA28A3"/>
    <w:rsid w:val="00CA3A5F"/>
    <w:rsid w:val="00CA4B6D"/>
    <w:rsid w:val="00CA5E78"/>
    <w:rsid w:val="00CB0A76"/>
    <w:rsid w:val="00CB11E8"/>
    <w:rsid w:val="00CB3A2C"/>
    <w:rsid w:val="00CB6C87"/>
    <w:rsid w:val="00CB7323"/>
    <w:rsid w:val="00CB7F31"/>
    <w:rsid w:val="00CB7FB3"/>
    <w:rsid w:val="00CC237B"/>
    <w:rsid w:val="00CC5026"/>
    <w:rsid w:val="00CC6309"/>
    <w:rsid w:val="00CC68D0"/>
    <w:rsid w:val="00CD39AB"/>
    <w:rsid w:val="00CD69C7"/>
    <w:rsid w:val="00CE1532"/>
    <w:rsid w:val="00CE72C6"/>
    <w:rsid w:val="00CE7D9C"/>
    <w:rsid w:val="00CF0557"/>
    <w:rsid w:val="00CF277C"/>
    <w:rsid w:val="00CF605F"/>
    <w:rsid w:val="00D027B8"/>
    <w:rsid w:val="00D03F9A"/>
    <w:rsid w:val="00D05EA5"/>
    <w:rsid w:val="00D06D51"/>
    <w:rsid w:val="00D14CFC"/>
    <w:rsid w:val="00D15335"/>
    <w:rsid w:val="00D16184"/>
    <w:rsid w:val="00D200FB"/>
    <w:rsid w:val="00D20260"/>
    <w:rsid w:val="00D20802"/>
    <w:rsid w:val="00D21156"/>
    <w:rsid w:val="00D2253D"/>
    <w:rsid w:val="00D239F7"/>
    <w:rsid w:val="00D24791"/>
    <w:rsid w:val="00D24991"/>
    <w:rsid w:val="00D24EF5"/>
    <w:rsid w:val="00D320E2"/>
    <w:rsid w:val="00D332E3"/>
    <w:rsid w:val="00D3385A"/>
    <w:rsid w:val="00D35413"/>
    <w:rsid w:val="00D355F9"/>
    <w:rsid w:val="00D36E3B"/>
    <w:rsid w:val="00D37436"/>
    <w:rsid w:val="00D37B77"/>
    <w:rsid w:val="00D417FE"/>
    <w:rsid w:val="00D41A1C"/>
    <w:rsid w:val="00D43ADD"/>
    <w:rsid w:val="00D43C09"/>
    <w:rsid w:val="00D45151"/>
    <w:rsid w:val="00D45411"/>
    <w:rsid w:val="00D45C2B"/>
    <w:rsid w:val="00D50255"/>
    <w:rsid w:val="00D53D8F"/>
    <w:rsid w:val="00D548DF"/>
    <w:rsid w:val="00D54F1C"/>
    <w:rsid w:val="00D56AB4"/>
    <w:rsid w:val="00D62D1A"/>
    <w:rsid w:val="00D64237"/>
    <w:rsid w:val="00D65C0A"/>
    <w:rsid w:val="00D66520"/>
    <w:rsid w:val="00D7172E"/>
    <w:rsid w:val="00D83CDA"/>
    <w:rsid w:val="00D83F86"/>
    <w:rsid w:val="00D84E73"/>
    <w:rsid w:val="00D84FDD"/>
    <w:rsid w:val="00D928C3"/>
    <w:rsid w:val="00D92A04"/>
    <w:rsid w:val="00D93CDD"/>
    <w:rsid w:val="00D93D8D"/>
    <w:rsid w:val="00D941B2"/>
    <w:rsid w:val="00D956F6"/>
    <w:rsid w:val="00D96748"/>
    <w:rsid w:val="00D96AA6"/>
    <w:rsid w:val="00D970A5"/>
    <w:rsid w:val="00D97329"/>
    <w:rsid w:val="00DA0C62"/>
    <w:rsid w:val="00DA2089"/>
    <w:rsid w:val="00DA21D8"/>
    <w:rsid w:val="00DA2A4A"/>
    <w:rsid w:val="00DA3ED9"/>
    <w:rsid w:val="00DA3EF7"/>
    <w:rsid w:val="00DA441B"/>
    <w:rsid w:val="00DA5D00"/>
    <w:rsid w:val="00DA5E4C"/>
    <w:rsid w:val="00DA5E81"/>
    <w:rsid w:val="00DA64BD"/>
    <w:rsid w:val="00DA6957"/>
    <w:rsid w:val="00DA7F3C"/>
    <w:rsid w:val="00DB3FEF"/>
    <w:rsid w:val="00DB610C"/>
    <w:rsid w:val="00DB6B7C"/>
    <w:rsid w:val="00DC4C3D"/>
    <w:rsid w:val="00DC7455"/>
    <w:rsid w:val="00DC76A3"/>
    <w:rsid w:val="00DD2BC4"/>
    <w:rsid w:val="00DD71F4"/>
    <w:rsid w:val="00DD79EA"/>
    <w:rsid w:val="00DE1014"/>
    <w:rsid w:val="00DE34CF"/>
    <w:rsid w:val="00DE476A"/>
    <w:rsid w:val="00DE530D"/>
    <w:rsid w:val="00DE71F0"/>
    <w:rsid w:val="00DE7E22"/>
    <w:rsid w:val="00E00BB6"/>
    <w:rsid w:val="00E00CC0"/>
    <w:rsid w:val="00E016D1"/>
    <w:rsid w:val="00E02E98"/>
    <w:rsid w:val="00E065B8"/>
    <w:rsid w:val="00E07BC3"/>
    <w:rsid w:val="00E13B9B"/>
    <w:rsid w:val="00E13F3D"/>
    <w:rsid w:val="00E1419D"/>
    <w:rsid w:val="00E14D8C"/>
    <w:rsid w:val="00E15C1E"/>
    <w:rsid w:val="00E160DE"/>
    <w:rsid w:val="00E1731F"/>
    <w:rsid w:val="00E250C4"/>
    <w:rsid w:val="00E30BCB"/>
    <w:rsid w:val="00E310C0"/>
    <w:rsid w:val="00E3127F"/>
    <w:rsid w:val="00E31742"/>
    <w:rsid w:val="00E318CA"/>
    <w:rsid w:val="00E32CE7"/>
    <w:rsid w:val="00E33A69"/>
    <w:rsid w:val="00E34898"/>
    <w:rsid w:val="00E36B41"/>
    <w:rsid w:val="00E36FD6"/>
    <w:rsid w:val="00E37C30"/>
    <w:rsid w:val="00E40F99"/>
    <w:rsid w:val="00E41C56"/>
    <w:rsid w:val="00E42039"/>
    <w:rsid w:val="00E43911"/>
    <w:rsid w:val="00E479DF"/>
    <w:rsid w:val="00E50898"/>
    <w:rsid w:val="00E5334B"/>
    <w:rsid w:val="00E55D03"/>
    <w:rsid w:val="00E565E7"/>
    <w:rsid w:val="00E6118F"/>
    <w:rsid w:val="00E61663"/>
    <w:rsid w:val="00E61779"/>
    <w:rsid w:val="00E61D1D"/>
    <w:rsid w:val="00E62B9B"/>
    <w:rsid w:val="00E62D9F"/>
    <w:rsid w:val="00E64217"/>
    <w:rsid w:val="00E65E5C"/>
    <w:rsid w:val="00E670CE"/>
    <w:rsid w:val="00E710AC"/>
    <w:rsid w:val="00E72187"/>
    <w:rsid w:val="00E75210"/>
    <w:rsid w:val="00E7780B"/>
    <w:rsid w:val="00E82764"/>
    <w:rsid w:val="00E82C49"/>
    <w:rsid w:val="00E851CC"/>
    <w:rsid w:val="00E862E2"/>
    <w:rsid w:val="00E90C6E"/>
    <w:rsid w:val="00E9360C"/>
    <w:rsid w:val="00E96057"/>
    <w:rsid w:val="00E96516"/>
    <w:rsid w:val="00EA382B"/>
    <w:rsid w:val="00EB09B7"/>
    <w:rsid w:val="00EB16FD"/>
    <w:rsid w:val="00EB22F3"/>
    <w:rsid w:val="00EB232A"/>
    <w:rsid w:val="00EB4E1F"/>
    <w:rsid w:val="00EB7C38"/>
    <w:rsid w:val="00EC10D2"/>
    <w:rsid w:val="00EC3A94"/>
    <w:rsid w:val="00EC7C20"/>
    <w:rsid w:val="00ED05CC"/>
    <w:rsid w:val="00ED2003"/>
    <w:rsid w:val="00ED2475"/>
    <w:rsid w:val="00ED29E6"/>
    <w:rsid w:val="00ED4D51"/>
    <w:rsid w:val="00ED5460"/>
    <w:rsid w:val="00ED5941"/>
    <w:rsid w:val="00ED64B1"/>
    <w:rsid w:val="00ED6F73"/>
    <w:rsid w:val="00ED7A29"/>
    <w:rsid w:val="00EE38E1"/>
    <w:rsid w:val="00EE4DB4"/>
    <w:rsid w:val="00EE62A8"/>
    <w:rsid w:val="00EE7D7C"/>
    <w:rsid w:val="00EF023B"/>
    <w:rsid w:val="00EF1847"/>
    <w:rsid w:val="00EF4B0E"/>
    <w:rsid w:val="00EF567A"/>
    <w:rsid w:val="00F00A41"/>
    <w:rsid w:val="00F018BC"/>
    <w:rsid w:val="00F02713"/>
    <w:rsid w:val="00F03B9D"/>
    <w:rsid w:val="00F04E40"/>
    <w:rsid w:val="00F10AF1"/>
    <w:rsid w:val="00F115D7"/>
    <w:rsid w:val="00F133F9"/>
    <w:rsid w:val="00F142C4"/>
    <w:rsid w:val="00F169A9"/>
    <w:rsid w:val="00F17896"/>
    <w:rsid w:val="00F20091"/>
    <w:rsid w:val="00F20C91"/>
    <w:rsid w:val="00F20FDB"/>
    <w:rsid w:val="00F221F0"/>
    <w:rsid w:val="00F2552E"/>
    <w:rsid w:val="00F25D98"/>
    <w:rsid w:val="00F279C0"/>
    <w:rsid w:val="00F300FB"/>
    <w:rsid w:val="00F303F7"/>
    <w:rsid w:val="00F34EB1"/>
    <w:rsid w:val="00F35A9E"/>
    <w:rsid w:val="00F35D75"/>
    <w:rsid w:val="00F37405"/>
    <w:rsid w:val="00F376C3"/>
    <w:rsid w:val="00F4273D"/>
    <w:rsid w:val="00F42DEC"/>
    <w:rsid w:val="00F4394F"/>
    <w:rsid w:val="00F46070"/>
    <w:rsid w:val="00F47BFD"/>
    <w:rsid w:val="00F54E9C"/>
    <w:rsid w:val="00F57061"/>
    <w:rsid w:val="00F6029C"/>
    <w:rsid w:val="00F603FF"/>
    <w:rsid w:val="00F636BD"/>
    <w:rsid w:val="00F63762"/>
    <w:rsid w:val="00F6568E"/>
    <w:rsid w:val="00F66B28"/>
    <w:rsid w:val="00F7290C"/>
    <w:rsid w:val="00F72D8E"/>
    <w:rsid w:val="00F73F54"/>
    <w:rsid w:val="00F75A8E"/>
    <w:rsid w:val="00F81894"/>
    <w:rsid w:val="00F81B7C"/>
    <w:rsid w:val="00F8326E"/>
    <w:rsid w:val="00F848A9"/>
    <w:rsid w:val="00F86532"/>
    <w:rsid w:val="00F922CF"/>
    <w:rsid w:val="00F92551"/>
    <w:rsid w:val="00FA0933"/>
    <w:rsid w:val="00FA0E45"/>
    <w:rsid w:val="00FA0FCA"/>
    <w:rsid w:val="00FA29EB"/>
    <w:rsid w:val="00FA2EDB"/>
    <w:rsid w:val="00FA31C5"/>
    <w:rsid w:val="00FA3784"/>
    <w:rsid w:val="00FA71BA"/>
    <w:rsid w:val="00FB26BE"/>
    <w:rsid w:val="00FB5A56"/>
    <w:rsid w:val="00FB6386"/>
    <w:rsid w:val="00FC0C7E"/>
    <w:rsid w:val="00FC1607"/>
    <w:rsid w:val="00FC2DAC"/>
    <w:rsid w:val="00FC34F0"/>
    <w:rsid w:val="00FC4E9D"/>
    <w:rsid w:val="00FD005A"/>
    <w:rsid w:val="00FD144A"/>
    <w:rsid w:val="00FD4602"/>
    <w:rsid w:val="00FE1917"/>
    <w:rsid w:val="00FE1E52"/>
    <w:rsid w:val="00FE2168"/>
    <w:rsid w:val="00FE26C3"/>
    <w:rsid w:val="00FE26E3"/>
    <w:rsid w:val="00FE2DEE"/>
    <w:rsid w:val="00FE4AC6"/>
    <w:rsid w:val="00FE4E36"/>
    <w:rsid w:val="00FE53AD"/>
    <w:rsid w:val="00FE7340"/>
    <w:rsid w:val="00FE7BDA"/>
    <w:rsid w:val="00FE7DBC"/>
    <w:rsid w:val="00FF47EA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C6F90FB4-CCCB-486F-9E8A-107D3FE24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C72D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C72D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5C72D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0B1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rsid w:val="001004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C7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C7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C745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C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C745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DC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C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C7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C7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DC745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DC74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DC74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745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745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DC7455"/>
    <w:rPr>
      <w:rFonts w:ascii="Times New Roman" w:hAnsi="Times New Roman"/>
      <w:lang w:eastAsia="en-US"/>
    </w:rPr>
  </w:style>
  <w:style w:type="character" w:customStyle="1" w:styleId="TALCar">
    <w:name w:val="TAL Car"/>
    <w:rsid w:val="00DC7455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C7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DC7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7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C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C7455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a"/>
    <w:basedOn w:val="CRCoverPage"/>
    <w:rsid w:val="00D54F1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B747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747C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00A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00A1A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7633B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Proposal">
    <w:name w:val="Proposal"/>
    <w:basedOn w:val="BodyText"/>
    <w:rsid w:val="00910B71"/>
    <w:pPr>
      <w:numPr>
        <w:numId w:val="16"/>
      </w:numPr>
      <w:tabs>
        <w:tab w:val="clear" w:pos="2155"/>
        <w:tab w:val="num" w:pos="360"/>
        <w:tab w:val="left" w:pos="1701"/>
      </w:tabs>
      <w:spacing w:line="259" w:lineRule="auto"/>
      <w:ind w:left="0" w:firstLine="0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Reference">
    <w:name w:val="Reference"/>
    <w:basedOn w:val="Normal"/>
    <w:rsid w:val="000B503F"/>
    <w:pPr>
      <w:keepLines/>
      <w:tabs>
        <w:tab w:val="left" w:pos="567"/>
      </w:tabs>
      <w:ind w:left="567" w:hanging="567"/>
    </w:pPr>
    <w:rPr>
      <w:rFonts w:eastAsia="SimSun"/>
    </w:rPr>
  </w:style>
  <w:style w:type="paragraph" w:customStyle="1" w:styleId="Doc-text2">
    <w:name w:val="Doc-text2"/>
    <w:basedOn w:val="Normal"/>
    <w:link w:val="Doc-text2Char"/>
    <w:qFormat/>
    <w:rsid w:val="00CB6C87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CB6C87"/>
    <w:rPr>
      <w:rFonts w:ascii="Arial" w:eastAsia="MS Mincho" w:hAnsi="Arial" w:cstheme="minorBidi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3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D02B8-B1E7-455C-B161-55685F0FC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6EFE85-4798-4648-A009-2A2BF0A5B86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080586C-9017-466A-9A37-9F6105BF2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83BEA-9736-4345-8FD4-9AE22F943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12</Pages>
  <Words>4713</Words>
  <Characters>34743</Characters>
  <Application>Microsoft Office Word</Application>
  <DocSecurity>0</DocSecurity>
  <Lines>1654</Lines>
  <Paragraphs>1195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82</cp:revision>
  <cp:lastPrinted>1900-01-01T08:00:00Z</cp:lastPrinted>
  <dcterms:created xsi:type="dcterms:W3CDTF">2020-02-12T17:13:00Z</dcterms:created>
  <dcterms:modified xsi:type="dcterms:W3CDTF">2020-02-14T18:45:00Z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